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CCAC03" w:rsidR="001E41F3" w:rsidRDefault="001E41F3">
      <w:pPr>
        <w:pStyle w:val="CRCoverPage"/>
        <w:tabs>
          <w:tab w:val="right" w:pos="9639"/>
        </w:tabs>
        <w:spacing w:after="0"/>
        <w:rPr>
          <w:b/>
          <w:i/>
          <w:noProof/>
          <w:sz w:val="28"/>
        </w:rPr>
      </w:pPr>
      <w:r>
        <w:rPr>
          <w:b/>
          <w:noProof/>
          <w:sz w:val="24"/>
        </w:rPr>
        <w:t>3GPP TSG-</w:t>
      </w:r>
      <w:r w:rsidR="009B3C78">
        <w:fldChar w:fldCharType="begin"/>
      </w:r>
      <w:r w:rsidR="009B3C78">
        <w:instrText xml:space="preserve"> DOCPROPERTY  TSG/WGRef  \* MERGEFORMAT </w:instrText>
      </w:r>
      <w:r w:rsidR="009B3C78">
        <w:fldChar w:fldCharType="separate"/>
      </w:r>
      <w:r w:rsidR="003609EF">
        <w:rPr>
          <w:b/>
          <w:noProof/>
          <w:sz w:val="24"/>
        </w:rPr>
        <w:t>RAN5</w:t>
      </w:r>
      <w:r w:rsidR="009B3C78">
        <w:rPr>
          <w:b/>
          <w:noProof/>
          <w:sz w:val="24"/>
        </w:rPr>
        <w:fldChar w:fldCharType="end"/>
      </w:r>
      <w:r w:rsidR="00C66BA2">
        <w:rPr>
          <w:b/>
          <w:noProof/>
          <w:sz w:val="24"/>
        </w:rPr>
        <w:t xml:space="preserve"> </w:t>
      </w:r>
      <w:r>
        <w:rPr>
          <w:b/>
          <w:noProof/>
          <w:sz w:val="24"/>
        </w:rPr>
        <w:t>Meeting #</w:t>
      </w:r>
      <w:r w:rsidR="007A2184">
        <w:rPr>
          <w:b/>
          <w:noProof/>
          <w:sz w:val="24"/>
        </w:rPr>
        <w:t>10</w:t>
      </w:r>
      <w:r w:rsidR="00EA5BAD">
        <w:rPr>
          <w:b/>
          <w:noProof/>
          <w:sz w:val="24"/>
        </w:rPr>
        <w:t>1</w:t>
      </w:r>
      <w:r>
        <w:rPr>
          <w:b/>
          <w:i/>
          <w:noProof/>
          <w:sz w:val="28"/>
        </w:rPr>
        <w:tab/>
      </w:r>
      <w:r w:rsidR="009B3C78">
        <w:fldChar w:fldCharType="begin"/>
      </w:r>
      <w:r w:rsidR="009B3C78">
        <w:instrText xml:space="preserve"> DOCPROPERTY  Tdoc#  \* MERGEFORMAT </w:instrText>
      </w:r>
      <w:r w:rsidR="009B3C78">
        <w:fldChar w:fldCharType="separate"/>
      </w:r>
      <w:r w:rsidR="00F90090" w:rsidRPr="00F90090">
        <w:t xml:space="preserve"> </w:t>
      </w:r>
      <w:r w:rsidR="000F5C45" w:rsidRPr="000F5C45">
        <w:rPr>
          <w:b/>
          <w:i/>
          <w:noProof/>
          <w:sz w:val="28"/>
        </w:rPr>
        <w:t>R5-236371</w:t>
      </w:r>
      <w:r w:rsidR="00707DF0" w:rsidRPr="00707DF0">
        <w:rPr>
          <w:b/>
          <w:i/>
          <w:noProof/>
          <w:sz w:val="28"/>
        </w:rPr>
        <w:t xml:space="preserve"> </w:t>
      </w:r>
      <w:r w:rsidR="009B3C78">
        <w:rPr>
          <w:b/>
          <w:i/>
          <w:noProof/>
          <w:sz w:val="28"/>
        </w:rPr>
        <w:fldChar w:fldCharType="end"/>
      </w:r>
    </w:p>
    <w:p w14:paraId="7CB45193" w14:textId="0AB1765C" w:rsidR="001E41F3" w:rsidRDefault="00D17AF9"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C4147DA" w:rsidR="00D82262" w:rsidRPr="00DA1D52" w:rsidRDefault="00D82262" w:rsidP="000E2A1D">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w:t>
            </w:r>
            <w:r w:rsidR="000E2A1D">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C5EE827" w:rsidR="00D82262" w:rsidRPr="00DA1D52" w:rsidRDefault="006E7AAF" w:rsidP="00140EBD">
            <w:pPr>
              <w:pStyle w:val="CRCoverPage"/>
              <w:spacing w:after="0"/>
              <w:rPr>
                <w:b/>
                <w:noProof/>
                <w:sz w:val="28"/>
              </w:rPr>
            </w:pPr>
            <w:r>
              <w:rPr>
                <w:b/>
                <w:noProof/>
                <w:sz w:val="28"/>
              </w:rPr>
              <w:t>0827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46A628A" w:rsidR="00D82262" w:rsidRPr="00DA1D52" w:rsidRDefault="00D82262" w:rsidP="00D17AF9">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17AF9">
              <w:rPr>
                <w:b/>
                <w:noProof/>
                <w:sz w:val="28"/>
              </w:rPr>
              <w:t>8</w:t>
            </w:r>
            <w:r w:rsidRPr="00DA1D52">
              <w:rPr>
                <w:b/>
                <w:noProof/>
                <w:sz w:val="28"/>
              </w:rPr>
              <w:t>.</w:t>
            </w:r>
            <w:r w:rsidR="00D17AF9">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BD3CB" w:rsidR="001E41F3" w:rsidRDefault="006B084C" w:rsidP="007A2184">
            <w:pPr>
              <w:pStyle w:val="CRCoverPage"/>
              <w:spacing w:after="0"/>
              <w:ind w:left="100"/>
              <w:rPr>
                <w:noProof/>
              </w:rPr>
            </w:pPr>
            <w:bookmarkStart w:id="1" w:name="_GoBack"/>
            <w:r>
              <w:rPr>
                <w:noProof/>
              </w:rPr>
              <w:t>Update</w:t>
            </w:r>
            <w:r w:rsidR="00977A1B">
              <w:rPr>
                <w:noProof/>
              </w:rPr>
              <w:t xml:space="preserve"> </w:t>
            </w:r>
            <w:r w:rsidR="00BD29AC">
              <w:rPr>
                <w:noProof/>
              </w:rPr>
              <w:t>r</w:t>
            </w:r>
            <w:r w:rsidR="00BD29AC" w:rsidRPr="00BD29AC">
              <w:rPr>
                <w:noProof/>
              </w:rPr>
              <w:t xml:space="preserve">eference sensitivity </w:t>
            </w:r>
            <w:r w:rsidR="000E2A1D">
              <w:rPr>
                <w:noProof/>
              </w:rPr>
              <w:t>test cases for</w:t>
            </w:r>
            <w:r w:rsidR="007A2184">
              <w:rPr>
                <w:noProof/>
              </w:rPr>
              <w:t xml:space="preserve"> additional</w:t>
            </w:r>
            <w:r w:rsidR="000E2A1D">
              <w:rPr>
                <w:noProof/>
              </w:rPr>
              <w:t xml:space="preserve"> three bands </w:t>
            </w:r>
            <w:r w:rsidR="00D17AF9">
              <w:rPr>
                <w:noProof/>
              </w:rPr>
              <w:t xml:space="preserve">ENDC </w:t>
            </w:r>
            <w:r w:rsidR="000E2A1D">
              <w:rPr>
                <w:noProof/>
              </w:rPr>
              <w:t>configurations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058C7" w:rsidR="001E41F3" w:rsidRDefault="00050AE6" w:rsidP="00C7076C">
            <w:pPr>
              <w:pStyle w:val="CRCoverPage"/>
              <w:spacing w:after="0"/>
              <w:ind w:left="100"/>
              <w:rPr>
                <w:noProof/>
              </w:rPr>
            </w:pPr>
            <w:r>
              <w:t>V</w:t>
            </w:r>
            <w:r w:rsidR="000D07B3">
              <w:t xml:space="preserve">erizon, </w:t>
            </w:r>
            <w:r w:rsidR="00C7076C">
              <w:t xml:space="preserve">Qualcomm, </w:t>
            </w:r>
            <w:r w:rsidR="00D664F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16136" w:rsidR="001E41F3" w:rsidRDefault="00D17AF9" w:rsidP="007A537D">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19442" w:rsidR="001E41F3" w:rsidRDefault="009B3C78" w:rsidP="00B840A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D17AF9">
              <w:rPr>
                <w:noProof/>
              </w:rPr>
              <w:t>10</w:t>
            </w:r>
            <w:r w:rsidR="00D24991">
              <w:rPr>
                <w:noProof/>
              </w:rPr>
              <w:t>-</w:t>
            </w:r>
            <w:r w:rsidR="00B840A8">
              <w:rPr>
                <w:noProof/>
              </w:rPr>
              <w:t>1</w:t>
            </w:r>
            <w:r w:rsidR="007A218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3C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F8387" w:rsidR="001E41F3" w:rsidRDefault="009B3C78" w:rsidP="00D17A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17AF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2184" w14:paraId="1256F52C" w14:textId="77777777" w:rsidTr="00547111">
        <w:tc>
          <w:tcPr>
            <w:tcW w:w="2694" w:type="dxa"/>
            <w:gridSpan w:val="2"/>
            <w:tcBorders>
              <w:top w:val="single" w:sz="4" w:space="0" w:color="auto"/>
              <w:left w:val="single" w:sz="4" w:space="0" w:color="auto"/>
            </w:tcBorders>
          </w:tcPr>
          <w:p w14:paraId="52C87DB0" w14:textId="77777777" w:rsidR="007A2184" w:rsidRDefault="007A2184" w:rsidP="007A2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07807" w:rsidR="007A2184" w:rsidRPr="00957AF2" w:rsidRDefault="007A2184" w:rsidP="007A2184">
            <w:pPr>
              <w:pStyle w:val="CRCoverPage"/>
              <w:spacing w:after="0"/>
              <w:rPr>
                <w:noProof/>
              </w:rPr>
            </w:pPr>
            <w:r>
              <w:rPr>
                <w:noProof/>
              </w:rPr>
              <w:t>Update r</w:t>
            </w:r>
            <w:r w:rsidRPr="00BD29AC">
              <w:rPr>
                <w:noProof/>
              </w:rPr>
              <w:t xml:space="preserve">eference sensitivity </w:t>
            </w:r>
            <w:r>
              <w:rPr>
                <w:noProof/>
              </w:rPr>
              <w:t xml:space="preserve">test cases for additional </w:t>
            </w:r>
            <w:r w:rsidR="00AD6328">
              <w:rPr>
                <w:noProof/>
              </w:rPr>
              <w:t xml:space="preserve">ENDC </w:t>
            </w:r>
            <w:r>
              <w:rPr>
                <w:noProof/>
              </w:rPr>
              <w:t>three bands configurations</w:t>
            </w:r>
          </w:p>
        </w:tc>
      </w:tr>
      <w:tr w:rsidR="007A2184" w14:paraId="4CA74D09" w14:textId="77777777" w:rsidTr="00547111">
        <w:tc>
          <w:tcPr>
            <w:tcW w:w="2694" w:type="dxa"/>
            <w:gridSpan w:val="2"/>
            <w:tcBorders>
              <w:left w:val="single" w:sz="4" w:space="0" w:color="auto"/>
            </w:tcBorders>
          </w:tcPr>
          <w:p w14:paraId="2D0866D6"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365DEF04" w14:textId="77777777" w:rsidR="007A2184" w:rsidRPr="00957AF2" w:rsidRDefault="007A2184" w:rsidP="007A2184">
            <w:pPr>
              <w:pStyle w:val="CRCoverPage"/>
              <w:spacing w:after="0"/>
              <w:rPr>
                <w:noProof/>
              </w:rPr>
            </w:pPr>
          </w:p>
        </w:tc>
      </w:tr>
      <w:tr w:rsidR="007A2184" w14:paraId="21016551" w14:textId="77777777" w:rsidTr="00547111">
        <w:tc>
          <w:tcPr>
            <w:tcW w:w="2694" w:type="dxa"/>
            <w:gridSpan w:val="2"/>
            <w:tcBorders>
              <w:left w:val="single" w:sz="4" w:space="0" w:color="auto"/>
            </w:tcBorders>
          </w:tcPr>
          <w:p w14:paraId="49433147" w14:textId="77777777" w:rsidR="007A2184" w:rsidRDefault="007A2184" w:rsidP="007A2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2DB81F0F" w:rsidR="007A2184" w:rsidRPr="00977A1B" w:rsidRDefault="007A2184" w:rsidP="007A2184">
            <w:pPr>
              <w:pStyle w:val="CRCoverPage"/>
              <w:spacing w:after="0"/>
            </w:pPr>
            <w:r w:rsidRPr="00977A1B">
              <w:t xml:space="preserve">Update the following tables for </w:t>
            </w:r>
            <w:r>
              <w:rPr>
                <w:noProof/>
              </w:rPr>
              <w:t>additional</w:t>
            </w:r>
            <w:r w:rsidR="00AD6328">
              <w:rPr>
                <w:noProof/>
              </w:rPr>
              <w:t xml:space="preserve"> ENDC</w:t>
            </w:r>
            <w:r>
              <w:rPr>
                <w:noProof/>
              </w:rPr>
              <w:t xml:space="preserve"> three band cases</w:t>
            </w:r>
            <w:r w:rsidRPr="00977A1B">
              <w:t>:</w:t>
            </w:r>
          </w:p>
          <w:p w14:paraId="31C656EC" w14:textId="209B2D21" w:rsidR="007A2184" w:rsidRPr="00977A1B" w:rsidRDefault="00AD6328" w:rsidP="007A2184">
            <w:pPr>
              <w:pStyle w:val="CRCoverPage"/>
              <w:numPr>
                <w:ilvl w:val="0"/>
                <w:numId w:val="27"/>
              </w:numPr>
              <w:spacing w:after="0"/>
            </w:pPr>
            <w:r w:rsidRPr="00E80F49">
              <w:t>Table 4.3.3.1-2: Reference Sensitivity test cases per EN-DC configuration (3CC)</w:t>
            </w:r>
          </w:p>
        </w:tc>
      </w:tr>
      <w:tr w:rsidR="007A2184" w14:paraId="1F886379" w14:textId="77777777" w:rsidTr="00547111">
        <w:tc>
          <w:tcPr>
            <w:tcW w:w="2694" w:type="dxa"/>
            <w:gridSpan w:val="2"/>
            <w:tcBorders>
              <w:left w:val="single" w:sz="4" w:space="0" w:color="auto"/>
            </w:tcBorders>
          </w:tcPr>
          <w:p w14:paraId="4D989623"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71C4A204" w14:textId="77777777" w:rsidR="007A2184" w:rsidRPr="00977A1B" w:rsidRDefault="007A2184" w:rsidP="007A2184">
            <w:pPr>
              <w:pStyle w:val="CRCoverPage"/>
              <w:spacing w:after="0"/>
              <w:rPr>
                <w:noProof/>
              </w:rPr>
            </w:pPr>
          </w:p>
        </w:tc>
      </w:tr>
      <w:tr w:rsidR="007A2184" w14:paraId="678D7BF9" w14:textId="77777777" w:rsidTr="00547111">
        <w:tc>
          <w:tcPr>
            <w:tcW w:w="2694" w:type="dxa"/>
            <w:gridSpan w:val="2"/>
            <w:tcBorders>
              <w:left w:val="single" w:sz="4" w:space="0" w:color="auto"/>
              <w:bottom w:val="single" w:sz="4" w:space="0" w:color="auto"/>
            </w:tcBorders>
          </w:tcPr>
          <w:p w14:paraId="4E5CE1B6" w14:textId="77777777" w:rsidR="007A2184" w:rsidRDefault="007A2184" w:rsidP="007A2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B14E" w:rsidR="007A2184" w:rsidRPr="00977A1B" w:rsidRDefault="007A2184" w:rsidP="007A2184">
            <w:pPr>
              <w:pStyle w:val="CRCoverPage"/>
              <w:spacing w:after="0"/>
              <w:ind w:left="100"/>
              <w:rPr>
                <w:noProof/>
              </w:rPr>
            </w:pPr>
            <w:r w:rsidRPr="00977A1B">
              <w:rPr>
                <w:noProof/>
              </w:rPr>
              <w:t xml:space="preserve">The </w:t>
            </w:r>
            <w:r>
              <w:rPr>
                <w:rFonts w:cs="Arial"/>
              </w:rPr>
              <w:t>updated information is missing in the spec</w:t>
            </w:r>
          </w:p>
        </w:tc>
      </w:tr>
      <w:tr w:rsidR="007A2184" w14:paraId="034AF533" w14:textId="77777777" w:rsidTr="00547111">
        <w:tc>
          <w:tcPr>
            <w:tcW w:w="2694" w:type="dxa"/>
            <w:gridSpan w:val="2"/>
          </w:tcPr>
          <w:p w14:paraId="39D9EB5B" w14:textId="77777777" w:rsidR="007A2184" w:rsidRDefault="007A2184" w:rsidP="007A2184">
            <w:pPr>
              <w:pStyle w:val="CRCoverPage"/>
              <w:spacing w:after="0"/>
              <w:rPr>
                <w:b/>
                <w:i/>
                <w:noProof/>
                <w:sz w:val="8"/>
                <w:szCs w:val="8"/>
              </w:rPr>
            </w:pPr>
          </w:p>
        </w:tc>
        <w:tc>
          <w:tcPr>
            <w:tcW w:w="6946" w:type="dxa"/>
            <w:gridSpan w:val="9"/>
          </w:tcPr>
          <w:p w14:paraId="7826CB1C" w14:textId="77777777" w:rsidR="007A2184" w:rsidRDefault="007A2184" w:rsidP="007A2184">
            <w:pPr>
              <w:pStyle w:val="CRCoverPage"/>
              <w:spacing w:after="0"/>
              <w:rPr>
                <w:noProof/>
                <w:sz w:val="8"/>
                <w:szCs w:val="8"/>
              </w:rPr>
            </w:pPr>
          </w:p>
        </w:tc>
      </w:tr>
      <w:tr w:rsidR="007A2184" w14:paraId="6A17D7AC" w14:textId="77777777" w:rsidTr="00547111">
        <w:tc>
          <w:tcPr>
            <w:tcW w:w="2694" w:type="dxa"/>
            <w:gridSpan w:val="2"/>
            <w:tcBorders>
              <w:top w:val="single" w:sz="4" w:space="0" w:color="auto"/>
              <w:left w:val="single" w:sz="4" w:space="0" w:color="auto"/>
            </w:tcBorders>
          </w:tcPr>
          <w:p w14:paraId="6DAD5B19" w14:textId="77777777" w:rsidR="007A2184" w:rsidRDefault="007A2184" w:rsidP="007A2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D9527" w:rsidR="007A2184" w:rsidRDefault="00AD6328" w:rsidP="007A2184">
            <w:pPr>
              <w:pStyle w:val="CRCoverPage"/>
              <w:spacing w:after="0"/>
              <w:ind w:left="100"/>
              <w:rPr>
                <w:noProof/>
              </w:rPr>
            </w:pPr>
            <w:r>
              <w:rPr>
                <w:noProof/>
              </w:rPr>
              <w:t>4.3</w:t>
            </w:r>
            <w:r w:rsidR="007A2184">
              <w:rPr>
                <w:noProof/>
              </w:rPr>
              <w:t>.3</w:t>
            </w:r>
          </w:p>
        </w:tc>
      </w:tr>
      <w:tr w:rsidR="007A2184" w14:paraId="56E1E6C3" w14:textId="77777777" w:rsidTr="00547111">
        <w:tc>
          <w:tcPr>
            <w:tcW w:w="2694" w:type="dxa"/>
            <w:gridSpan w:val="2"/>
            <w:tcBorders>
              <w:left w:val="single" w:sz="4" w:space="0" w:color="auto"/>
            </w:tcBorders>
          </w:tcPr>
          <w:p w14:paraId="2FB9DE77"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0898542D" w14:textId="77777777" w:rsidR="007A2184" w:rsidRDefault="007A2184" w:rsidP="007A2184">
            <w:pPr>
              <w:pStyle w:val="CRCoverPage"/>
              <w:spacing w:after="0"/>
              <w:rPr>
                <w:noProof/>
                <w:sz w:val="8"/>
                <w:szCs w:val="8"/>
              </w:rPr>
            </w:pPr>
          </w:p>
        </w:tc>
      </w:tr>
      <w:tr w:rsidR="007A2184" w14:paraId="76F95A8B" w14:textId="77777777" w:rsidTr="00547111">
        <w:tc>
          <w:tcPr>
            <w:tcW w:w="2694" w:type="dxa"/>
            <w:gridSpan w:val="2"/>
            <w:tcBorders>
              <w:left w:val="single" w:sz="4" w:space="0" w:color="auto"/>
            </w:tcBorders>
          </w:tcPr>
          <w:p w14:paraId="335EAB52" w14:textId="77777777" w:rsidR="007A2184" w:rsidRDefault="007A2184" w:rsidP="007A2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184" w:rsidRDefault="007A2184" w:rsidP="007A2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184" w:rsidRDefault="007A2184" w:rsidP="007A2184">
            <w:pPr>
              <w:pStyle w:val="CRCoverPage"/>
              <w:spacing w:after="0"/>
              <w:jc w:val="center"/>
              <w:rPr>
                <w:b/>
                <w:caps/>
                <w:noProof/>
              </w:rPr>
            </w:pPr>
            <w:r>
              <w:rPr>
                <w:b/>
                <w:caps/>
                <w:noProof/>
              </w:rPr>
              <w:t>N</w:t>
            </w:r>
          </w:p>
        </w:tc>
        <w:tc>
          <w:tcPr>
            <w:tcW w:w="2977" w:type="dxa"/>
            <w:gridSpan w:val="4"/>
          </w:tcPr>
          <w:p w14:paraId="304CCBCB" w14:textId="77777777" w:rsidR="007A2184" w:rsidRDefault="007A2184" w:rsidP="007A2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184" w:rsidRDefault="007A2184" w:rsidP="007A2184">
            <w:pPr>
              <w:pStyle w:val="CRCoverPage"/>
              <w:spacing w:after="0"/>
              <w:ind w:left="99"/>
              <w:rPr>
                <w:noProof/>
              </w:rPr>
            </w:pPr>
          </w:p>
        </w:tc>
      </w:tr>
      <w:tr w:rsidR="007A2184" w14:paraId="34ACE2EB" w14:textId="77777777" w:rsidTr="00547111">
        <w:tc>
          <w:tcPr>
            <w:tcW w:w="2694" w:type="dxa"/>
            <w:gridSpan w:val="2"/>
            <w:tcBorders>
              <w:left w:val="single" w:sz="4" w:space="0" w:color="auto"/>
            </w:tcBorders>
          </w:tcPr>
          <w:p w14:paraId="571382F3" w14:textId="77777777" w:rsidR="007A2184" w:rsidRDefault="007A2184" w:rsidP="007A2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2184" w:rsidRDefault="007A2184" w:rsidP="007A2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7A2184" w:rsidRDefault="007A2184" w:rsidP="007A2184">
            <w:pPr>
              <w:pStyle w:val="CRCoverPage"/>
              <w:spacing w:after="0"/>
              <w:jc w:val="center"/>
              <w:rPr>
                <w:b/>
                <w:caps/>
                <w:noProof/>
              </w:rPr>
            </w:pPr>
            <w:r w:rsidRPr="00B404BB">
              <w:rPr>
                <w:b/>
                <w:caps/>
                <w:noProof/>
              </w:rPr>
              <w:t>X</w:t>
            </w:r>
          </w:p>
        </w:tc>
        <w:tc>
          <w:tcPr>
            <w:tcW w:w="2977" w:type="dxa"/>
            <w:gridSpan w:val="4"/>
          </w:tcPr>
          <w:p w14:paraId="7DB274D8" w14:textId="77777777" w:rsidR="007A2184" w:rsidRDefault="007A2184" w:rsidP="007A2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2184" w:rsidRDefault="007A2184" w:rsidP="007A2184">
            <w:pPr>
              <w:pStyle w:val="CRCoverPage"/>
              <w:spacing w:after="0"/>
              <w:ind w:left="99"/>
              <w:rPr>
                <w:noProof/>
              </w:rPr>
            </w:pPr>
            <w:r>
              <w:rPr>
                <w:noProof/>
              </w:rPr>
              <w:t xml:space="preserve">TS/TR ... CR ... </w:t>
            </w:r>
          </w:p>
        </w:tc>
      </w:tr>
      <w:tr w:rsidR="007A2184" w14:paraId="446DDBAC" w14:textId="77777777" w:rsidTr="00547111">
        <w:tc>
          <w:tcPr>
            <w:tcW w:w="2694" w:type="dxa"/>
            <w:gridSpan w:val="2"/>
            <w:tcBorders>
              <w:left w:val="single" w:sz="4" w:space="0" w:color="auto"/>
            </w:tcBorders>
          </w:tcPr>
          <w:p w14:paraId="678A1AA6" w14:textId="77777777" w:rsidR="007A2184" w:rsidRDefault="007A2184" w:rsidP="007A2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A354C9" w:rsidR="007A2184" w:rsidRDefault="007A2184" w:rsidP="007A21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749B4" w:rsidR="007A2184" w:rsidRDefault="007A2184" w:rsidP="007A2184">
            <w:pPr>
              <w:pStyle w:val="CRCoverPage"/>
              <w:spacing w:after="0"/>
              <w:jc w:val="center"/>
              <w:rPr>
                <w:b/>
                <w:caps/>
                <w:noProof/>
              </w:rPr>
            </w:pPr>
          </w:p>
        </w:tc>
        <w:tc>
          <w:tcPr>
            <w:tcW w:w="2977" w:type="dxa"/>
            <w:gridSpan w:val="4"/>
          </w:tcPr>
          <w:p w14:paraId="1A4306D9" w14:textId="77777777" w:rsidR="007A2184" w:rsidRDefault="007A2184" w:rsidP="007A2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D176C0" w:rsidR="007A2184" w:rsidRPr="000F5C45" w:rsidRDefault="000F5C45" w:rsidP="007A2184">
            <w:pPr>
              <w:pStyle w:val="CRCoverPage"/>
              <w:spacing w:after="0"/>
              <w:ind w:left="99"/>
              <w:rPr>
                <w:noProof/>
              </w:rPr>
            </w:pPr>
            <w:r w:rsidRPr="000F5C45">
              <w:rPr>
                <w:noProof/>
              </w:rPr>
              <w:t>TS 38.521-3</w:t>
            </w:r>
            <w:r w:rsidR="007A2184" w:rsidRPr="000F5C45">
              <w:rPr>
                <w:noProof/>
              </w:rPr>
              <w:t xml:space="preserve"> CR </w:t>
            </w:r>
            <w:r w:rsidRPr="000F5C45">
              <w:rPr>
                <w:noProof/>
              </w:rPr>
              <w:t>1682</w:t>
            </w:r>
          </w:p>
        </w:tc>
      </w:tr>
      <w:tr w:rsidR="007A2184" w14:paraId="55C714D2" w14:textId="77777777" w:rsidTr="00547111">
        <w:tc>
          <w:tcPr>
            <w:tcW w:w="2694" w:type="dxa"/>
            <w:gridSpan w:val="2"/>
            <w:tcBorders>
              <w:left w:val="single" w:sz="4" w:space="0" w:color="auto"/>
            </w:tcBorders>
          </w:tcPr>
          <w:p w14:paraId="45913E62" w14:textId="77777777" w:rsidR="007A2184" w:rsidRDefault="007A2184" w:rsidP="007A2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184" w:rsidRDefault="007A2184" w:rsidP="007A2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7A2184" w:rsidRDefault="007A2184" w:rsidP="007A2184">
            <w:pPr>
              <w:pStyle w:val="CRCoverPage"/>
              <w:spacing w:after="0"/>
              <w:jc w:val="center"/>
              <w:rPr>
                <w:b/>
                <w:caps/>
                <w:noProof/>
              </w:rPr>
            </w:pPr>
            <w:r w:rsidRPr="00B404BB">
              <w:rPr>
                <w:b/>
                <w:caps/>
                <w:noProof/>
              </w:rPr>
              <w:t>X</w:t>
            </w:r>
          </w:p>
        </w:tc>
        <w:tc>
          <w:tcPr>
            <w:tcW w:w="2977" w:type="dxa"/>
            <w:gridSpan w:val="4"/>
          </w:tcPr>
          <w:p w14:paraId="1B4FF921" w14:textId="77777777" w:rsidR="007A2184" w:rsidRDefault="007A2184" w:rsidP="007A2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184" w:rsidRDefault="007A2184" w:rsidP="007A2184">
            <w:pPr>
              <w:pStyle w:val="CRCoverPage"/>
              <w:spacing w:after="0"/>
              <w:ind w:left="99"/>
              <w:rPr>
                <w:noProof/>
              </w:rPr>
            </w:pPr>
            <w:r>
              <w:rPr>
                <w:noProof/>
              </w:rPr>
              <w:t xml:space="preserve">TS/TR ... CR ... </w:t>
            </w:r>
          </w:p>
        </w:tc>
      </w:tr>
      <w:tr w:rsidR="007A2184" w14:paraId="60DF82CC" w14:textId="77777777" w:rsidTr="008863B9">
        <w:tc>
          <w:tcPr>
            <w:tcW w:w="2694" w:type="dxa"/>
            <w:gridSpan w:val="2"/>
            <w:tcBorders>
              <w:left w:val="single" w:sz="4" w:space="0" w:color="auto"/>
            </w:tcBorders>
          </w:tcPr>
          <w:p w14:paraId="517696CD" w14:textId="77777777" w:rsidR="007A2184" w:rsidRDefault="007A2184" w:rsidP="007A2184">
            <w:pPr>
              <w:pStyle w:val="CRCoverPage"/>
              <w:spacing w:after="0"/>
              <w:rPr>
                <w:b/>
                <w:i/>
                <w:noProof/>
              </w:rPr>
            </w:pPr>
          </w:p>
        </w:tc>
        <w:tc>
          <w:tcPr>
            <w:tcW w:w="6946" w:type="dxa"/>
            <w:gridSpan w:val="9"/>
            <w:tcBorders>
              <w:right w:val="single" w:sz="4" w:space="0" w:color="auto"/>
            </w:tcBorders>
          </w:tcPr>
          <w:p w14:paraId="4D84207F" w14:textId="77777777" w:rsidR="007A2184" w:rsidRDefault="007A2184" w:rsidP="007A2184">
            <w:pPr>
              <w:pStyle w:val="CRCoverPage"/>
              <w:spacing w:after="0"/>
              <w:rPr>
                <w:noProof/>
              </w:rPr>
            </w:pPr>
          </w:p>
        </w:tc>
      </w:tr>
      <w:tr w:rsidR="007A2184" w14:paraId="556B87B6" w14:textId="77777777" w:rsidTr="008863B9">
        <w:tc>
          <w:tcPr>
            <w:tcW w:w="2694" w:type="dxa"/>
            <w:gridSpan w:val="2"/>
            <w:tcBorders>
              <w:left w:val="single" w:sz="4" w:space="0" w:color="auto"/>
              <w:bottom w:val="single" w:sz="4" w:space="0" w:color="auto"/>
            </w:tcBorders>
          </w:tcPr>
          <w:p w14:paraId="79A9C411" w14:textId="77777777" w:rsidR="007A2184" w:rsidRDefault="007A2184" w:rsidP="007A2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2184" w:rsidRDefault="007A2184" w:rsidP="007A2184">
            <w:pPr>
              <w:pStyle w:val="CRCoverPage"/>
              <w:spacing w:after="0"/>
              <w:ind w:left="100"/>
              <w:rPr>
                <w:noProof/>
              </w:rPr>
            </w:pPr>
          </w:p>
        </w:tc>
      </w:tr>
      <w:tr w:rsidR="007A2184" w:rsidRPr="008863B9" w14:paraId="45BFE792" w14:textId="77777777" w:rsidTr="008863B9">
        <w:tc>
          <w:tcPr>
            <w:tcW w:w="2694" w:type="dxa"/>
            <w:gridSpan w:val="2"/>
            <w:tcBorders>
              <w:top w:val="single" w:sz="4" w:space="0" w:color="auto"/>
              <w:bottom w:val="single" w:sz="4" w:space="0" w:color="auto"/>
            </w:tcBorders>
          </w:tcPr>
          <w:p w14:paraId="194242DD" w14:textId="77777777" w:rsidR="007A2184" w:rsidRPr="008863B9" w:rsidRDefault="007A2184" w:rsidP="007A2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184" w:rsidRPr="008863B9" w:rsidRDefault="007A2184" w:rsidP="007A2184">
            <w:pPr>
              <w:pStyle w:val="CRCoverPage"/>
              <w:spacing w:after="0"/>
              <w:ind w:left="100"/>
              <w:rPr>
                <w:noProof/>
                <w:sz w:val="8"/>
                <w:szCs w:val="8"/>
              </w:rPr>
            </w:pPr>
          </w:p>
        </w:tc>
      </w:tr>
      <w:tr w:rsidR="007A2184"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7A2184" w:rsidRDefault="007A2184" w:rsidP="007A2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7A2184" w:rsidRDefault="007A2184" w:rsidP="007A2184">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332F6067" w:rsidR="00676561" w:rsidRDefault="006D5AFB" w:rsidP="00676561">
      <w:pPr>
        <w:rPr>
          <w:noProof/>
          <w:color w:val="FF0000"/>
          <w:sz w:val="32"/>
          <w:szCs w:val="32"/>
        </w:rPr>
      </w:pPr>
      <w:r w:rsidRPr="006D5AFB">
        <w:rPr>
          <w:noProof/>
          <w:color w:val="FF0000"/>
          <w:sz w:val="32"/>
          <w:szCs w:val="32"/>
        </w:rPr>
        <w:lastRenderedPageBreak/>
        <w:t>&lt;Start of changes&gt;</w:t>
      </w:r>
    </w:p>
    <w:p w14:paraId="0625E4CF" w14:textId="77777777" w:rsidR="00EA5BAD" w:rsidRPr="00E80F49" w:rsidRDefault="00EA5BAD" w:rsidP="00EA5BAD">
      <w:pPr>
        <w:pStyle w:val="Heading3"/>
      </w:pPr>
      <w:bookmarkStart w:id="2" w:name="_Toc59039994"/>
      <w:bookmarkStart w:id="3" w:name="_Toc68073933"/>
      <w:bookmarkStart w:id="4" w:name="_Toc75371795"/>
      <w:bookmarkStart w:id="5" w:name="_Toc83727863"/>
      <w:bookmarkStart w:id="6" w:name="_Toc100005964"/>
      <w:bookmarkStart w:id="7" w:name="_Toc106703512"/>
      <w:bookmarkStart w:id="8" w:name="_Toc146406509"/>
      <w:r w:rsidRPr="00E80F49">
        <w:t>4.3.3</w:t>
      </w:r>
      <w:r w:rsidRPr="00E80F49">
        <w:tab/>
        <w:t>Test point analysis per EN-DC configuration</w:t>
      </w:r>
      <w:bookmarkEnd w:id="2"/>
      <w:bookmarkEnd w:id="3"/>
      <w:bookmarkEnd w:id="4"/>
      <w:bookmarkEnd w:id="5"/>
      <w:bookmarkEnd w:id="6"/>
      <w:bookmarkEnd w:id="7"/>
      <w:bookmarkEnd w:id="8"/>
    </w:p>
    <w:p w14:paraId="76C79A4F" w14:textId="77777777" w:rsidR="00EA5BAD" w:rsidRPr="00E80F49" w:rsidRDefault="00EA5BAD" w:rsidP="00EA5BAD">
      <w:pPr>
        <w:pStyle w:val="Heading4"/>
      </w:pPr>
      <w:bookmarkStart w:id="9" w:name="_Toc59039995"/>
      <w:bookmarkStart w:id="10" w:name="_Toc68073934"/>
      <w:bookmarkStart w:id="11" w:name="_Toc75371796"/>
      <w:bookmarkStart w:id="12" w:name="_Toc83727864"/>
      <w:bookmarkStart w:id="13" w:name="_Toc100005965"/>
      <w:bookmarkStart w:id="14" w:name="_Toc106703513"/>
      <w:bookmarkStart w:id="15" w:name="_Toc146406510"/>
      <w:r w:rsidRPr="00E80F49">
        <w:t>4.3.3.1</w:t>
      </w:r>
      <w:r w:rsidRPr="00E80F49">
        <w:tab/>
        <w:t>Reference sensitivity test cases for EN-DC</w:t>
      </w:r>
      <w:bookmarkEnd w:id="9"/>
      <w:bookmarkEnd w:id="10"/>
      <w:bookmarkEnd w:id="11"/>
      <w:bookmarkEnd w:id="12"/>
      <w:bookmarkEnd w:id="13"/>
      <w:bookmarkEnd w:id="14"/>
      <w:bookmarkEnd w:id="15"/>
    </w:p>
    <w:p w14:paraId="6277C2FB" w14:textId="77777777" w:rsidR="00EA5BAD" w:rsidRPr="00E80F49" w:rsidRDefault="00EA5BAD" w:rsidP="00EA5BAD">
      <w:r w:rsidRPr="00E80F49">
        <w:t>This clause contains information on test point analysis and status for FR1 EN-DC test cases in TS 38.521-3 [4] clause 7. The analyses are performed per EN-DC configuration in Table 4.3.3.1-1, Table 4.3.3.1-2 and Table 4.3.3.1-3.</w:t>
      </w:r>
    </w:p>
    <w:p w14:paraId="74D227E1" w14:textId="77777777" w:rsidR="00EA5BAD" w:rsidRDefault="00EA5BAD" w:rsidP="00EA5BAD">
      <w:pPr>
        <w:ind w:left="568" w:firstLine="284"/>
        <w:rPr>
          <w:noProof/>
          <w:color w:val="FF0000"/>
          <w:sz w:val="24"/>
          <w:szCs w:val="24"/>
        </w:rPr>
      </w:pPr>
      <w:r w:rsidRPr="000B3655">
        <w:rPr>
          <w:noProof/>
          <w:color w:val="FF0000"/>
          <w:sz w:val="24"/>
          <w:szCs w:val="24"/>
          <w:highlight w:val="yellow"/>
        </w:rPr>
        <w:t>&lt;Skipped unchanged sections&gt;</w:t>
      </w:r>
    </w:p>
    <w:p w14:paraId="196CFD71" w14:textId="77777777" w:rsidR="00EA5BAD" w:rsidRPr="00E80F49" w:rsidRDefault="00EA5BAD" w:rsidP="00EA5BAD">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6">
          <w:tblGrid>
            <w:gridCol w:w="880"/>
            <w:gridCol w:w="901"/>
            <w:gridCol w:w="880"/>
            <w:gridCol w:w="924"/>
            <w:gridCol w:w="880"/>
            <w:gridCol w:w="606"/>
            <w:gridCol w:w="880"/>
            <w:gridCol w:w="667"/>
            <w:gridCol w:w="880"/>
            <w:gridCol w:w="615"/>
            <w:gridCol w:w="880"/>
            <w:gridCol w:w="586"/>
            <w:gridCol w:w="880"/>
            <w:gridCol w:w="267"/>
            <w:gridCol w:w="880"/>
          </w:tblGrid>
        </w:tblGridChange>
      </w:tblGrid>
      <w:tr w:rsidR="00EA5BAD" w:rsidRPr="00E80F49" w14:paraId="26C31813" w14:textId="77777777" w:rsidTr="00EA5BAD">
        <w:tc>
          <w:tcPr>
            <w:tcW w:w="1781" w:type="dxa"/>
          </w:tcPr>
          <w:p w14:paraId="0543975F" w14:textId="77777777" w:rsidR="00EA5BAD" w:rsidRPr="00E80F49" w:rsidRDefault="00EA5BAD" w:rsidP="00EA5BAD">
            <w:pPr>
              <w:pStyle w:val="TAH"/>
            </w:pPr>
            <w:r w:rsidRPr="00E80F49">
              <w:lastRenderedPageBreak/>
              <w:t>Band or band configuration</w:t>
            </w:r>
          </w:p>
        </w:tc>
        <w:tc>
          <w:tcPr>
            <w:tcW w:w="1804" w:type="dxa"/>
            <w:shd w:val="clear" w:color="auto" w:fill="auto"/>
          </w:tcPr>
          <w:p w14:paraId="0D12CE4A" w14:textId="77777777" w:rsidR="00EA5BAD" w:rsidRPr="00E80F49" w:rsidRDefault="00EA5BAD" w:rsidP="00EA5BAD">
            <w:pPr>
              <w:pStyle w:val="TAH"/>
            </w:pPr>
            <w:r w:rsidRPr="00E80F49">
              <w:t>Single UL</w:t>
            </w:r>
          </w:p>
        </w:tc>
        <w:tc>
          <w:tcPr>
            <w:tcW w:w="1486" w:type="dxa"/>
          </w:tcPr>
          <w:p w14:paraId="258097E5" w14:textId="77777777" w:rsidR="00EA5BAD" w:rsidRPr="00E80F49" w:rsidRDefault="00EA5BAD" w:rsidP="00EA5BAD">
            <w:pPr>
              <w:pStyle w:val="TAH"/>
            </w:pPr>
            <w:r w:rsidRPr="00E80F49">
              <w:t xml:space="preserve">UL </w:t>
            </w:r>
            <w:proofErr w:type="spellStart"/>
            <w:r w:rsidRPr="00E80F49">
              <w:t>config</w:t>
            </w:r>
            <w:proofErr w:type="spellEnd"/>
          </w:p>
        </w:tc>
        <w:tc>
          <w:tcPr>
            <w:tcW w:w="1547" w:type="dxa"/>
            <w:shd w:val="clear" w:color="auto" w:fill="auto"/>
          </w:tcPr>
          <w:p w14:paraId="514FE9B5" w14:textId="77777777" w:rsidR="00EA5BAD" w:rsidRPr="00E80F49" w:rsidRDefault="00EA5BAD" w:rsidP="00EA5BAD">
            <w:pPr>
              <w:pStyle w:val="TAH"/>
            </w:pPr>
            <w:proofErr w:type="spellStart"/>
            <w:r w:rsidRPr="00E80F49">
              <w:t>Refsens</w:t>
            </w:r>
            <w:proofErr w:type="spellEnd"/>
            <w:r w:rsidRPr="00E80F49">
              <w:t xml:space="preserve"> exception, victim band</w:t>
            </w:r>
          </w:p>
        </w:tc>
        <w:tc>
          <w:tcPr>
            <w:tcW w:w="1495" w:type="dxa"/>
            <w:shd w:val="clear" w:color="auto" w:fill="auto"/>
          </w:tcPr>
          <w:p w14:paraId="01C5A378" w14:textId="77777777" w:rsidR="00EA5BAD" w:rsidRPr="00E80F49" w:rsidRDefault="00EA5BAD" w:rsidP="00EA5BAD">
            <w:pPr>
              <w:pStyle w:val="TAH"/>
            </w:pPr>
            <w:r w:rsidRPr="00E80F49">
              <w:t>Requirement coverage</w:t>
            </w:r>
          </w:p>
          <w:p w14:paraId="161CD67D" w14:textId="77777777" w:rsidR="00EA5BAD" w:rsidRPr="00E80F49" w:rsidRDefault="00EA5BAD" w:rsidP="00EA5BAD">
            <w:pPr>
              <w:pStyle w:val="TAH"/>
            </w:pPr>
            <w:r w:rsidRPr="00E80F49">
              <w:t>(NOTE 2)</w:t>
            </w:r>
          </w:p>
        </w:tc>
        <w:tc>
          <w:tcPr>
            <w:tcW w:w="1466" w:type="dxa"/>
          </w:tcPr>
          <w:p w14:paraId="6B5D2D1C" w14:textId="77777777" w:rsidR="00EA5BAD" w:rsidRPr="00E80F49" w:rsidRDefault="00EA5BAD" w:rsidP="00EA5BAD">
            <w:pPr>
              <w:pStyle w:val="TAH"/>
            </w:pPr>
            <w:proofErr w:type="spellStart"/>
            <w:r w:rsidRPr="00E80F49">
              <w:t>Fallback</w:t>
            </w:r>
            <w:proofErr w:type="spellEnd"/>
            <w:r w:rsidRPr="00E80F49">
              <w:t xml:space="preserve"> DC configurations</w:t>
            </w:r>
          </w:p>
        </w:tc>
        <w:tc>
          <w:tcPr>
            <w:tcW w:w="1147" w:type="dxa"/>
            <w:shd w:val="clear" w:color="auto" w:fill="auto"/>
          </w:tcPr>
          <w:p w14:paraId="709888C0" w14:textId="77777777" w:rsidR="00EA5BAD" w:rsidRPr="00E80F49" w:rsidRDefault="00EA5BAD" w:rsidP="00EA5BAD">
            <w:pPr>
              <w:pStyle w:val="TAH"/>
              <w:jc w:val="left"/>
            </w:pPr>
            <w:r w:rsidRPr="00E80F49">
              <w:t>Comments</w:t>
            </w:r>
          </w:p>
        </w:tc>
      </w:tr>
      <w:tr w:rsidR="00EA5BAD" w:rsidRPr="00E80F49" w14:paraId="22BEDD40" w14:textId="77777777" w:rsidTr="00EA5BAD">
        <w:tc>
          <w:tcPr>
            <w:tcW w:w="10726" w:type="dxa"/>
            <w:gridSpan w:val="7"/>
          </w:tcPr>
          <w:p w14:paraId="257F6127" w14:textId="77777777" w:rsidR="00EA5BAD" w:rsidRPr="00E80F49" w:rsidRDefault="00EA5BAD" w:rsidP="00EA5BAD">
            <w:pPr>
              <w:pStyle w:val="TAH"/>
            </w:pPr>
            <w:r w:rsidRPr="00E80F49">
              <w:t>DC_(n)XCA</w:t>
            </w:r>
          </w:p>
        </w:tc>
      </w:tr>
      <w:tr w:rsidR="00EA5BAD" w:rsidRPr="00E80F49" w14:paraId="495BEC21" w14:textId="77777777" w:rsidTr="00EA5BAD">
        <w:tc>
          <w:tcPr>
            <w:tcW w:w="1781" w:type="dxa"/>
            <w:vAlign w:val="center"/>
          </w:tcPr>
          <w:p w14:paraId="0F3AB00D" w14:textId="77777777" w:rsidR="00EA5BAD" w:rsidRPr="00E80F49" w:rsidRDefault="00EA5BAD" w:rsidP="00EA5BAD">
            <w:pPr>
              <w:pStyle w:val="TAC"/>
            </w:pPr>
            <w:r w:rsidRPr="00E80F49">
              <w:t>41</w:t>
            </w:r>
          </w:p>
        </w:tc>
        <w:tc>
          <w:tcPr>
            <w:tcW w:w="1804" w:type="dxa"/>
            <w:shd w:val="clear" w:color="auto" w:fill="auto"/>
            <w:vAlign w:val="center"/>
          </w:tcPr>
          <w:p w14:paraId="5980A75B" w14:textId="77777777" w:rsidR="00EA5BAD" w:rsidRPr="00E80F49" w:rsidRDefault="00EA5BAD" w:rsidP="00EA5BAD">
            <w:pPr>
              <w:pStyle w:val="TAC"/>
            </w:pPr>
            <w:r w:rsidRPr="00E80F49">
              <w:t>Yes</w:t>
            </w:r>
          </w:p>
        </w:tc>
        <w:tc>
          <w:tcPr>
            <w:tcW w:w="1486" w:type="dxa"/>
          </w:tcPr>
          <w:p w14:paraId="37A13696" w14:textId="77777777" w:rsidR="00EA5BAD" w:rsidRPr="00E80F49" w:rsidRDefault="00EA5BAD" w:rsidP="00EA5BAD">
            <w:pPr>
              <w:pStyle w:val="TAC"/>
            </w:pPr>
            <w:r w:rsidRPr="00E80F49">
              <w:t>DC_(n)41AA</w:t>
            </w:r>
          </w:p>
        </w:tc>
        <w:tc>
          <w:tcPr>
            <w:tcW w:w="1547" w:type="dxa"/>
            <w:shd w:val="clear" w:color="auto" w:fill="auto"/>
            <w:vAlign w:val="bottom"/>
          </w:tcPr>
          <w:p w14:paraId="3EB7DAE1" w14:textId="77777777" w:rsidR="00EA5BAD" w:rsidRPr="00E80F49" w:rsidRDefault="00EA5BAD" w:rsidP="00EA5BAD">
            <w:pPr>
              <w:pStyle w:val="TAC"/>
            </w:pPr>
            <w:r w:rsidRPr="00E80F49">
              <w:t>N/A</w:t>
            </w:r>
          </w:p>
        </w:tc>
        <w:tc>
          <w:tcPr>
            <w:tcW w:w="1495" w:type="dxa"/>
            <w:shd w:val="clear" w:color="auto" w:fill="auto"/>
          </w:tcPr>
          <w:p w14:paraId="2E54C108" w14:textId="77777777" w:rsidR="00EA5BAD" w:rsidRPr="00E80F49" w:rsidRDefault="00EA5BAD" w:rsidP="00EA5BAD">
            <w:pPr>
              <w:pStyle w:val="TAC"/>
            </w:pPr>
            <w:r w:rsidRPr="00E80F49">
              <w:t>NE</w:t>
            </w:r>
          </w:p>
        </w:tc>
        <w:tc>
          <w:tcPr>
            <w:tcW w:w="1466" w:type="dxa"/>
          </w:tcPr>
          <w:p w14:paraId="047E1AD7" w14:textId="77777777" w:rsidR="00EA5BAD" w:rsidRPr="00E80F49" w:rsidRDefault="00EA5BAD" w:rsidP="00EA5BAD">
            <w:pPr>
              <w:pStyle w:val="TAC"/>
            </w:pPr>
            <w:r w:rsidRPr="00E80F49">
              <w:t>DC_(n)41AA</w:t>
            </w:r>
          </w:p>
          <w:p w14:paraId="74D84FCB" w14:textId="77777777" w:rsidR="00EA5BAD" w:rsidRPr="00E80F49" w:rsidRDefault="00EA5BAD" w:rsidP="00EA5BAD">
            <w:pPr>
              <w:pStyle w:val="TAC"/>
            </w:pPr>
            <w:r w:rsidRPr="00E80F49">
              <w:t>DC_41A_n41A</w:t>
            </w:r>
          </w:p>
        </w:tc>
        <w:tc>
          <w:tcPr>
            <w:tcW w:w="1147" w:type="dxa"/>
            <w:shd w:val="clear" w:color="auto" w:fill="auto"/>
          </w:tcPr>
          <w:p w14:paraId="297A0699" w14:textId="77777777" w:rsidR="00EA5BAD" w:rsidRPr="00E80F49" w:rsidRDefault="00EA5BAD" w:rsidP="00EA5BAD">
            <w:pPr>
              <w:pStyle w:val="TAC"/>
            </w:pPr>
            <w:r w:rsidRPr="00E80F49">
              <w:t>RAN5#89-e</w:t>
            </w:r>
          </w:p>
        </w:tc>
      </w:tr>
      <w:tr w:rsidR="00EA5BAD" w:rsidRPr="00E80F49" w14:paraId="5230B7BC" w14:textId="77777777" w:rsidTr="00EA5BAD">
        <w:tc>
          <w:tcPr>
            <w:tcW w:w="1781" w:type="dxa"/>
            <w:vAlign w:val="center"/>
          </w:tcPr>
          <w:p w14:paraId="667E91F1" w14:textId="77777777" w:rsidR="00EA5BAD" w:rsidRPr="00E80F49" w:rsidRDefault="00EA5BAD" w:rsidP="00EA5BAD">
            <w:pPr>
              <w:pStyle w:val="TAC"/>
            </w:pPr>
            <w:r w:rsidRPr="00E80F49">
              <w:t>41</w:t>
            </w:r>
          </w:p>
        </w:tc>
        <w:tc>
          <w:tcPr>
            <w:tcW w:w="1804" w:type="dxa"/>
            <w:shd w:val="clear" w:color="auto" w:fill="auto"/>
            <w:vAlign w:val="center"/>
          </w:tcPr>
          <w:p w14:paraId="20B1B03B" w14:textId="77777777" w:rsidR="00EA5BAD" w:rsidRPr="00E80F49" w:rsidRDefault="00EA5BAD" w:rsidP="00EA5BAD">
            <w:pPr>
              <w:pStyle w:val="TAC"/>
            </w:pPr>
            <w:r w:rsidRPr="00E80F49">
              <w:t>Yes</w:t>
            </w:r>
          </w:p>
        </w:tc>
        <w:tc>
          <w:tcPr>
            <w:tcW w:w="1486" w:type="dxa"/>
          </w:tcPr>
          <w:p w14:paraId="5BC28D91" w14:textId="77777777" w:rsidR="00EA5BAD" w:rsidRPr="00E80F49" w:rsidRDefault="00EA5BAD" w:rsidP="00EA5BAD">
            <w:pPr>
              <w:pStyle w:val="TAC"/>
            </w:pPr>
            <w:r w:rsidRPr="00E80F49">
              <w:t>DC_41A_n41A</w:t>
            </w:r>
          </w:p>
        </w:tc>
        <w:tc>
          <w:tcPr>
            <w:tcW w:w="1547" w:type="dxa"/>
            <w:shd w:val="clear" w:color="auto" w:fill="auto"/>
            <w:vAlign w:val="bottom"/>
          </w:tcPr>
          <w:p w14:paraId="51BDCE1D" w14:textId="77777777" w:rsidR="00EA5BAD" w:rsidRPr="00E80F49" w:rsidRDefault="00EA5BAD" w:rsidP="00EA5BAD">
            <w:pPr>
              <w:pStyle w:val="TAC"/>
            </w:pPr>
            <w:r w:rsidRPr="00E80F49">
              <w:t>N/A</w:t>
            </w:r>
          </w:p>
        </w:tc>
        <w:tc>
          <w:tcPr>
            <w:tcW w:w="1495" w:type="dxa"/>
            <w:shd w:val="clear" w:color="auto" w:fill="auto"/>
          </w:tcPr>
          <w:p w14:paraId="79991196" w14:textId="77777777" w:rsidR="00EA5BAD" w:rsidRPr="00E80F49" w:rsidRDefault="00EA5BAD" w:rsidP="00EA5BAD">
            <w:pPr>
              <w:pStyle w:val="TAC"/>
            </w:pPr>
            <w:r w:rsidRPr="00E80F49">
              <w:t>NE</w:t>
            </w:r>
          </w:p>
        </w:tc>
        <w:tc>
          <w:tcPr>
            <w:tcW w:w="1466" w:type="dxa"/>
          </w:tcPr>
          <w:p w14:paraId="0044ACA5" w14:textId="77777777" w:rsidR="00EA5BAD" w:rsidRPr="00E80F49" w:rsidRDefault="00EA5BAD" w:rsidP="00EA5BAD">
            <w:pPr>
              <w:pStyle w:val="TAC"/>
            </w:pPr>
            <w:r w:rsidRPr="00E80F49">
              <w:t>DC_(n)41AA</w:t>
            </w:r>
          </w:p>
          <w:p w14:paraId="659FE0E0" w14:textId="77777777" w:rsidR="00EA5BAD" w:rsidRPr="00E80F49" w:rsidRDefault="00EA5BAD" w:rsidP="00EA5BAD">
            <w:pPr>
              <w:pStyle w:val="TAC"/>
            </w:pPr>
            <w:r w:rsidRPr="00E80F49">
              <w:t>DC_41A_n41A</w:t>
            </w:r>
          </w:p>
        </w:tc>
        <w:tc>
          <w:tcPr>
            <w:tcW w:w="1147" w:type="dxa"/>
            <w:shd w:val="clear" w:color="auto" w:fill="auto"/>
          </w:tcPr>
          <w:p w14:paraId="4182CE4A" w14:textId="77777777" w:rsidR="00EA5BAD" w:rsidRPr="00E80F49" w:rsidRDefault="00EA5BAD" w:rsidP="00EA5BAD">
            <w:pPr>
              <w:pStyle w:val="TAC"/>
            </w:pPr>
            <w:r w:rsidRPr="00E80F49">
              <w:t>RAN5#89-e</w:t>
            </w:r>
          </w:p>
        </w:tc>
      </w:tr>
      <w:tr w:rsidR="00EA5BAD" w:rsidRPr="00E80F49" w14:paraId="0E894D4C" w14:textId="77777777" w:rsidTr="00EA5BAD">
        <w:tc>
          <w:tcPr>
            <w:tcW w:w="1781" w:type="dxa"/>
          </w:tcPr>
          <w:p w14:paraId="320592BF" w14:textId="77777777" w:rsidR="00EA5BAD" w:rsidRPr="00E80F49" w:rsidRDefault="00EA5BAD" w:rsidP="00EA5BAD">
            <w:pPr>
              <w:pStyle w:val="TAC"/>
            </w:pPr>
            <w:r w:rsidRPr="00E80F49">
              <w:t>48</w:t>
            </w:r>
          </w:p>
        </w:tc>
        <w:tc>
          <w:tcPr>
            <w:tcW w:w="1804" w:type="dxa"/>
            <w:shd w:val="clear" w:color="auto" w:fill="auto"/>
            <w:vAlign w:val="center"/>
          </w:tcPr>
          <w:p w14:paraId="1ADB6EFF" w14:textId="77777777" w:rsidR="00EA5BAD" w:rsidRPr="00E80F49" w:rsidRDefault="00EA5BAD" w:rsidP="00EA5BAD">
            <w:pPr>
              <w:pStyle w:val="TAC"/>
            </w:pPr>
            <w:r w:rsidRPr="00E80F49">
              <w:t>Only single UL requirements defined</w:t>
            </w:r>
          </w:p>
        </w:tc>
        <w:tc>
          <w:tcPr>
            <w:tcW w:w="1486" w:type="dxa"/>
          </w:tcPr>
          <w:p w14:paraId="6F3DFCA8" w14:textId="77777777" w:rsidR="00EA5BAD" w:rsidRPr="00E80F49" w:rsidRDefault="00EA5BAD" w:rsidP="00EA5BAD">
            <w:pPr>
              <w:pStyle w:val="TAC"/>
            </w:pPr>
            <w:r w:rsidRPr="00E80F49">
              <w:t>DC_(n)48AA</w:t>
            </w:r>
          </w:p>
        </w:tc>
        <w:tc>
          <w:tcPr>
            <w:tcW w:w="1547" w:type="dxa"/>
            <w:shd w:val="clear" w:color="auto" w:fill="auto"/>
            <w:vAlign w:val="bottom"/>
          </w:tcPr>
          <w:p w14:paraId="3812B8EF" w14:textId="77777777" w:rsidR="00EA5BAD" w:rsidRPr="00E80F49" w:rsidRDefault="00EA5BAD" w:rsidP="00EA5BAD">
            <w:pPr>
              <w:pStyle w:val="TAC"/>
            </w:pPr>
            <w:r w:rsidRPr="00E80F49">
              <w:t>N/A</w:t>
            </w:r>
          </w:p>
        </w:tc>
        <w:tc>
          <w:tcPr>
            <w:tcW w:w="1495" w:type="dxa"/>
            <w:shd w:val="clear" w:color="auto" w:fill="auto"/>
          </w:tcPr>
          <w:p w14:paraId="414D8510" w14:textId="77777777" w:rsidR="00EA5BAD" w:rsidRPr="00E80F49" w:rsidRDefault="00EA5BAD" w:rsidP="00EA5BAD">
            <w:pPr>
              <w:pStyle w:val="TAC"/>
            </w:pPr>
            <w:r w:rsidRPr="00E80F49">
              <w:t>NE</w:t>
            </w:r>
          </w:p>
        </w:tc>
        <w:tc>
          <w:tcPr>
            <w:tcW w:w="1466" w:type="dxa"/>
          </w:tcPr>
          <w:p w14:paraId="55F6814A" w14:textId="77777777" w:rsidR="00EA5BAD" w:rsidRPr="00E80F49" w:rsidRDefault="00EA5BAD" w:rsidP="00EA5BAD">
            <w:pPr>
              <w:pStyle w:val="TAC"/>
            </w:pPr>
            <w:r w:rsidRPr="00E80F49">
              <w:t>DC_(n)48AA</w:t>
            </w:r>
          </w:p>
          <w:p w14:paraId="6CCAE2D9" w14:textId="77777777" w:rsidR="00EA5BAD" w:rsidRPr="00E80F49" w:rsidRDefault="00EA5BAD" w:rsidP="00EA5BAD">
            <w:pPr>
              <w:pStyle w:val="TAC"/>
            </w:pPr>
            <w:r w:rsidRPr="00E80F49">
              <w:t>DC_48A_n48A</w:t>
            </w:r>
          </w:p>
        </w:tc>
        <w:tc>
          <w:tcPr>
            <w:tcW w:w="1147" w:type="dxa"/>
            <w:shd w:val="clear" w:color="auto" w:fill="auto"/>
          </w:tcPr>
          <w:p w14:paraId="3E6D9F69" w14:textId="77777777" w:rsidR="00EA5BAD" w:rsidRPr="00E80F49" w:rsidRDefault="00EA5BAD" w:rsidP="00EA5BAD">
            <w:pPr>
              <w:pStyle w:val="TAC"/>
            </w:pPr>
            <w:r w:rsidRPr="00E80F49">
              <w:t>RAN5#89-e</w:t>
            </w:r>
          </w:p>
        </w:tc>
      </w:tr>
      <w:tr w:rsidR="00EA5BAD" w:rsidRPr="00E80F49" w14:paraId="2C806DF7" w14:textId="77777777" w:rsidTr="00EA5BAD">
        <w:tc>
          <w:tcPr>
            <w:tcW w:w="1781" w:type="dxa"/>
          </w:tcPr>
          <w:p w14:paraId="44672165" w14:textId="77777777" w:rsidR="00EA5BAD" w:rsidRPr="00E80F49" w:rsidRDefault="00EA5BAD" w:rsidP="00EA5BAD">
            <w:pPr>
              <w:pStyle w:val="TAC"/>
            </w:pPr>
            <w:r w:rsidRPr="00E80F49">
              <w:t>48</w:t>
            </w:r>
          </w:p>
        </w:tc>
        <w:tc>
          <w:tcPr>
            <w:tcW w:w="1804" w:type="dxa"/>
            <w:shd w:val="clear" w:color="auto" w:fill="auto"/>
            <w:vAlign w:val="center"/>
          </w:tcPr>
          <w:p w14:paraId="4378EFCA" w14:textId="77777777" w:rsidR="00EA5BAD" w:rsidRPr="00E80F49" w:rsidRDefault="00EA5BAD" w:rsidP="00EA5BAD">
            <w:pPr>
              <w:pStyle w:val="TAC"/>
            </w:pPr>
            <w:r w:rsidRPr="00E80F49">
              <w:t>Only single UL requirements defined</w:t>
            </w:r>
          </w:p>
        </w:tc>
        <w:tc>
          <w:tcPr>
            <w:tcW w:w="1486" w:type="dxa"/>
          </w:tcPr>
          <w:p w14:paraId="1193F8E5" w14:textId="77777777" w:rsidR="00EA5BAD" w:rsidRPr="00E80F49" w:rsidRDefault="00EA5BAD" w:rsidP="00EA5BAD">
            <w:pPr>
              <w:pStyle w:val="TAC"/>
            </w:pPr>
            <w:r w:rsidRPr="00E80F49">
              <w:t>DC_48A_n48A</w:t>
            </w:r>
          </w:p>
        </w:tc>
        <w:tc>
          <w:tcPr>
            <w:tcW w:w="1547" w:type="dxa"/>
            <w:shd w:val="clear" w:color="auto" w:fill="auto"/>
            <w:vAlign w:val="bottom"/>
          </w:tcPr>
          <w:p w14:paraId="74C01ADE" w14:textId="77777777" w:rsidR="00EA5BAD" w:rsidRPr="00E80F49" w:rsidRDefault="00EA5BAD" w:rsidP="00EA5BAD">
            <w:pPr>
              <w:pStyle w:val="TAC"/>
            </w:pPr>
            <w:r w:rsidRPr="00E80F49">
              <w:t>N/A</w:t>
            </w:r>
          </w:p>
        </w:tc>
        <w:tc>
          <w:tcPr>
            <w:tcW w:w="1495" w:type="dxa"/>
            <w:shd w:val="clear" w:color="auto" w:fill="auto"/>
          </w:tcPr>
          <w:p w14:paraId="08D3A0E7" w14:textId="77777777" w:rsidR="00EA5BAD" w:rsidRPr="00E80F49" w:rsidRDefault="00EA5BAD" w:rsidP="00EA5BAD">
            <w:pPr>
              <w:pStyle w:val="TAC"/>
            </w:pPr>
            <w:r w:rsidRPr="00E80F49">
              <w:t>NE</w:t>
            </w:r>
          </w:p>
        </w:tc>
        <w:tc>
          <w:tcPr>
            <w:tcW w:w="1466" w:type="dxa"/>
          </w:tcPr>
          <w:p w14:paraId="39D060E9" w14:textId="77777777" w:rsidR="00EA5BAD" w:rsidRPr="00E80F49" w:rsidRDefault="00EA5BAD" w:rsidP="00EA5BAD">
            <w:pPr>
              <w:pStyle w:val="TAC"/>
            </w:pPr>
            <w:r w:rsidRPr="00E80F49">
              <w:t>DC_(n)48AA</w:t>
            </w:r>
          </w:p>
          <w:p w14:paraId="0A229DD2" w14:textId="77777777" w:rsidR="00EA5BAD" w:rsidRPr="00E80F49" w:rsidRDefault="00EA5BAD" w:rsidP="00EA5BAD">
            <w:pPr>
              <w:pStyle w:val="TAC"/>
            </w:pPr>
            <w:r w:rsidRPr="00E80F49">
              <w:t>DC_48A_n48A</w:t>
            </w:r>
          </w:p>
        </w:tc>
        <w:tc>
          <w:tcPr>
            <w:tcW w:w="1147" w:type="dxa"/>
            <w:shd w:val="clear" w:color="auto" w:fill="auto"/>
          </w:tcPr>
          <w:p w14:paraId="6D0D263A" w14:textId="77777777" w:rsidR="00EA5BAD" w:rsidRPr="00E80F49" w:rsidRDefault="00EA5BAD" w:rsidP="00EA5BAD">
            <w:pPr>
              <w:pStyle w:val="TAC"/>
            </w:pPr>
            <w:r w:rsidRPr="00E80F49">
              <w:t>RAN5#89-e</w:t>
            </w:r>
          </w:p>
        </w:tc>
      </w:tr>
      <w:tr w:rsidR="00EA5BAD" w:rsidRPr="00E80F49" w14:paraId="765F9C17" w14:textId="77777777" w:rsidTr="00EA5BAD">
        <w:tc>
          <w:tcPr>
            <w:tcW w:w="10726" w:type="dxa"/>
            <w:gridSpan w:val="7"/>
          </w:tcPr>
          <w:p w14:paraId="56076FFA" w14:textId="77777777" w:rsidR="00EA5BAD" w:rsidRPr="00E80F49" w:rsidRDefault="00EA5BAD" w:rsidP="00EA5BAD">
            <w:pPr>
              <w:pStyle w:val="TAH"/>
            </w:pPr>
            <w:proofErr w:type="spellStart"/>
            <w:r w:rsidRPr="00E80F49">
              <w:t>DC_XA_nYC</w:t>
            </w:r>
            <w:proofErr w:type="spellEnd"/>
          </w:p>
        </w:tc>
      </w:tr>
      <w:tr w:rsidR="00EA5BAD" w:rsidRPr="00E80F49" w14:paraId="4D766048" w14:textId="77777777" w:rsidTr="00EA5BAD">
        <w:tc>
          <w:tcPr>
            <w:tcW w:w="1781" w:type="dxa"/>
            <w:vAlign w:val="center"/>
          </w:tcPr>
          <w:p w14:paraId="4CF40921" w14:textId="77777777" w:rsidR="00EA5BAD" w:rsidRPr="00E80F49" w:rsidRDefault="00EA5BAD" w:rsidP="00EA5BAD">
            <w:pPr>
              <w:pStyle w:val="TAC"/>
            </w:pPr>
            <w:r w:rsidRPr="00E80F49">
              <w:rPr>
                <w:rFonts w:eastAsia="Malgun Gothic"/>
                <w:lang w:eastAsia="ko-KR"/>
              </w:rPr>
              <w:t>DC_3A_n78C</w:t>
            </w:r>
          </w:p>
        </w:tc>
        <w:tc>
          <w:tcPr>
            <w:tcW w:w="1804" w:type="dxa"/>
            <w:shd w:val="clear" w:color="auto" w:fill="auto"/>
            <w:vAlign w:val="center"/>
          </w:tcPr>
          <w:p w14:paraId="490F0AAF" w14:textId="77777777" w:rsidR="00EA5BAD" w:rsidRPr="00E80F49" w:rsidRDefault="00EA5BAD" w:rsidP="00EA5BAD">
            <w:pPr>
              <w:pStyle w:val="TAC"/>
            </w:pPr>
            <w:r w:rsidRPr="00E80F49">
              <w:rPr>
                <w:rFonts w:eastAsia="SimSun"/>
                <w:lang w:eastAsia="zh-CN"/>
              </w:rPr>
              <w:t>Yes</w:t>
            </w:r>
          </w:p>
        </w:tc>
        <w:tc>
          <w:tcPr>
            <w:tcW w:w="1486" w:type="dxa"/>
            <w:vAlign w:val="center"/>
          </w:tcPr>
          <w:p w14:paraId="6119B14A" w14:textId="77777777" w:rsidR="00EA5BAD" w:rsidRPr="00E80F49" w:rsidRDefault="00EA5BAD" w:rsidP="00EA5BAD">
            <w:pPr>
              <w:pStyle w:val="TAC"/>
            </w:pPr>
            <w:r w:rsidRPr="00E80F49">
              <w:rPr>
                <w:rFonts w:eastAsia="Malgun Gothic"/>
              </w:rPr>
              <w:t>DC_3A_n78A</w:t>
            </w:r>
          </w:p>
        </w:tc>
        <w:tc>
          <w:tcPr>
            <w:tcW w:w="1547" w:type="dxa"/>
            <w:shd w:val="clear" w:color="auto" w:fill="auto"/>
            <w:vAlign w:val="center"/>
          </w:tcPr>
          <w:p w14:paraId="31B35C4B" w14:textId="77777777" w:rsidR="00EA5BAD" w:rsidRPr="00E80F49" w:rsidRDefault="00EA5BAD" w:rsidP="00EA5BAD">
            <w:pPr>
              <w:pStyle w:val="TAC"/>
            </w:pPr>
            <w:r w:rsidRPr="00E80F49">
              <w:rPr>
                <w:rFonts w:eastAsia="SimSun"/>
              </w:rPr>
              <w:t>N/A</w:t>
            </w:r>
          </w:p>
        </w:tc>
        <w:tc>
          <w:tcPr>
            <w:tcW w:w="1495" w:type="dxa"/>
            <w:shd w:val="clear" w:color="auto" w:fill="auto"/>
            <w:vAlign w:val="center"/>
          </w:tcPr>
          <w:p w14:paraId="48E87F1D" w14:textId="77777777" w:rsidR="00EA5BAD" w:rsidRPr="00E80F49" w:rsidRDefault="00EA5BAD" w:rsidP="00EA5BAD">
            <w:pPr>
              <w:pStyle w:val="TAC"/>
            </w:pPr>
            <w:r w:rsidRPr="00E80F49">
              <w:rPr>
                <w:rFonts w:eastAsia="SimSun"/>
                <w:lang w:eastAsia="zh-CN"/>
              </w:rPr>
              <w:t>NE</w:t>
            </w:r>
          </w:p>
        </w:tc>
        <w:tc>
          <w:tcPr>
            <w:tcW w:w="1466" w:type="dxa"/>
            <w:vAlign w:val="center"/>
          </w:tcPr>
          <w:p w14:paraId="1A615B85" w14:textId="77777777" w:rsidR="00EA5BAD" w:rsidRPr="00E80F49" w:rsidRDefault="00EA5BAD" w:rsidP="00EA5BAD">
            <w:pPr>
              <w:pStyle w:val="TAC"/>
            </w:pPr>
          </w:p>
        </w:tc>
        <w:tc>
          <w:tcPr>
            <w:tcW w:w="1147" w:type="dxa"/>
            <w:shd w:val="clear" w:color="auto" w:fill="auto"/>
            <w:vAlign w:val="center"/>
          </w:tcPr>
          <w:p w14:paraId="2400CAF2" w14:textId="77777777" w:rsidR="00EA5BAD" w:rsidRPr="00E80F49" w:rsidRDefault="00EA5BAD" w:rsidP="00EA5BAD">
            <w:pPr>
              <w:pStyle w:val="TAC"/>
            </w:pPr>
            <w:r w:rsidRPr="00E80F49">
              <w:rPr>
                <w:rFonts w:eastAsia="SimSun"/>
              </w:rPr>
              <w:t>RAN5#93-e</w:t>
            </w:r>
          </w:p>
        </w:tc>
      </w:tr>
      <w:tr w:rsidR="00EA5BAD" w:rsidRPr="00E80F49" w14:paraId="4EA99E54" w14:textId="77777777" w:rsidTr="00EA5BAD">
        <w:tc>
          <w:tcPr>
            <w:tcW w:w="10726" w:type="dxa"/>
            <w:gridSpan w:val="7"/>
          </w:tcPr>
          <w:p w14:paraId="5158971A" w14:textId="77777777" w:rsidR="00EA5BAD" w:rsidRPr="00E80F49" w:rsidRDefault="00EA5BAD" w:rsidP="00EA5BAD">
            <w:pPr>
              <w:pStyle w:val="TAH"/>
            </w:pPr>
            <w:proofErr w:type="spellStart"/>
            <w:r w:rsidRPr="00E80F49">
              <w:t>DC_XA_nY</w:t>
            </w:r>
            <w:proofErr w:type="spellEnd"/>
            <w:r w:rsidRPr="00E80F49">
              <w:t>(2A)</w:t>
            </w:r>
          </w:p>
        </w:tc>
      </w:tr>
      <w:tr w:rsidR="00EA5BAD" w:rsidRPr="00E80F49" w14:paraId="1EDBDD92" w14:textId="77777777" w:rsidTr="00EA5BAD">
        <w:tc>
          <w:tcPr>
            <w:tcW w:w="1781" w:type="dxa"/>
          </w:tcPr>
          <w:p w14:paraId="5C2BED35" w14:textId="77777777" w:rsidR="00EA5BAD" w:rsidRPr="00E80F49" w:rsidRDefault="00EA5BAD" w:rsidP="00EA5BAD">
            <w:pPr>
              <w:pStyle w:val="TAL"/>
            </w:pPr>
            <w:r w:rsidRPr="00E80F49">
              <w:rPr>
                <w:lang w:eastAsia="ja-JP"/>
              </w:rPr>
              <w:t>FFS</w:t>
            </w:r>
          </w:p>
        </w:tc>
        <w:tc>
          <w:tcPr>
            <w:tcW w:w="1804" w:type="dxa"/>
            <w:shd w:val="clear" w:color="auto" w:fill="auto"/>
            <w:vAlign w:val="center"/>
          </w:tcPr>
          <w:p w14:paraId="1C37EB4A" w14:textId="77777777" w:rsidR="00EA5BAD" w:rsidRPr="00E80F49" w:rsidRDefault="00EA5BAD" w:rsidP="00EA5BAD">
            <w:pPr>
              <w:pStyle w:val="TAL"/>
              <w:jc w:val="center"/>
            </w:pPr>
          </w:p>
        </w:tc>
        <w:tc>
          <w:tcPr>
            <w:tcW w:w="1486" w:type="dxa"/>
            <w:vAlign w:val="center"/>
          </w:tcPr>
          <w:p w14:paraId="284A31FA" w14:textId="77777777" w:rsidR="00EA5BAD" w:rsidRPr="00E80F49" w:rsidRDefault="00EA5BAD" w:rsidP="00EA5BAD">
            <w:pPr>
              <w:pStyle w:val="TAL"/>
            </w:pPr>
          </w:p>
        </w:tc>
        <w:tc>
          <w:tcPr>
            <w:tcW w:w="1547" w:type="dxa"/>
            <w:shd w:val="clear" w:color="auto" w:fill="auto"/>
            <w:vAlign w:val="center"/>
          </w:tcPr>
          <w:p w14:paraId="416C1139" w14:textId="77777777" w:rsidR="00EA5BAD" w:rsidRPr="00E80F49" w:rsidRDefault="00EA5BAD" w:rsidP="00EA5BAD">
            <w:pPr>
              <w:pStyle w:val="TAL"/>
            </w:pPr>
          </w:p>
        </w:tc>
        <w:tc>
          <w:tcPr>
            <w:tcW w:w="1495" w:type="dxa"/>
            <w:shd w:val="clear" w:color="auto" w:fill="auto"/>
            <w:vAlign w:val="center"/>
          </w:tcPr>
          <w:p w14:paraId="69DD8388" w14:textId="77777777" w:rsidR="00EA5BAD" w:rsidRPr="00E80F49" w:rsidRDefault="00EA5BAD" w:rsidP="00EA5BAD">
            <w:pPr>
              <w:pStyle w:val="TAL"/>
            </w:pPr>
          </w:p>
        </w:tc>
        <w:tc>
          <w:tcPr>
            <w:tcW w:w="1466" w:type="dxa"/>
          </w:tcPr>
          <w:p w14:paraId="720BF1B6" w14:textId="77777777" w:rsidR="00EA5BAD" w:rsidRPr="00E80F49" w:rsidRDefault="00EA5BAD" w:rsidP="00EA5BAD">
            <w:pPr>
              <w:pStyle w:val="TAL"/>
            </w:pPr>
          </w:p>
        </w:tc>
        <w:tc>
          <w:tcPr>
            <w:tcW w:w="1147" w:type="dxa"/>
            <w:shd w:val="clear" w:color="auto" w:fill="auto"/>
            <w:vAlign w:val="center"/>
          </w:tcPr>
          <w:p w14:paraId="4F44D63E" w14:textId="77777777" w:rsidR="00EA5BAD" w:rsidRPr="00E80F49" w:rsidRDefault="00EA5BAD" w:rsidP="00EA5BAD">
            <w:pPr>
              <w:pStyle w:val="TAL"/>
            </w:pPr>
          </w:p>
        </w:tc>
      </w:tr>
      <w:tr w:rsidR="00EA5BAD" w:rsidRPr="00E80F49" w14:paraId="096077E5" w14:textId="77777777" w:rsidTr="00EA5BAD">
        <w:tc>
          <w:tcPr>
            <w:tcW w:w="10726" w:type="dxa"/>
            <w:gridSpan w:val="7"/>
          </w:tcPr>
          <w:p w14:paraId="73CFE3BB" w14:textId="77777777" w:rsidR="00EA5BAD" w:rsidRPr="00E80F49" w:rsidRDefault="00EA5BAD" w:rsidP="00EA5BAD">
            <w:pPr>
              <w:pStyle w:val="TAH"/>
            </w:pPr>
            <w:bookmarkStart w:id="17" w:name="_Hlk54685506"/>
            <w:proofErr w:type="spellStart"/>
            <w:r w:rsidRPr="00E80F49">
              <w:t>DC_XA_nYA-nZA</w:t>
            </w:r>
            <w:bookmarkEnd w:id="17"/>
            <w:proofErr w:type="spellEnd"/>
          </w:p>
        </w:tc>
      </w:tr>
      <w:tr w:rsidR="00EA5BAD" w:rsidRPr="00E80F49" w14:paraId="1D22D683" w14:textId="77777777" w:rsidTr="00EA5BAD">
        <w:tc>
          <w:tcPr>
            <w:tcW w:w="1781" w:type="dxa"/>
            <w:tcBorders>
              <w:bottom w:val="nil"/>
            </w:tcBorders>
            <w:vAlign w:val="center"/>
          </w:tcPr>
          <w:p w14:paraId="54E44283" w14:textId="77777777" w:rsidR="00EA5BAD" w:rsidRPr="00E80F49" w:rsidRDefault="00EA5BAD" w:rsidP="00EA5BAD">
            <w:pPr>
              <w:pStyle w:val="TAC"/>
            </w:pPr>
            <w:r w:rsidRPr="00E80F49">
              <w:rPr>
                <w:rFonts w:eastAsia="Malgun Gothic"/>
                <w:lang w:eastAsia="ko-KR"/>
              </w:rPr>
              <w:t>DC_1A_n28A-n78A</w:t>
            </w:r>
          </w:p>
        </w:tc>
        <w:tc>
          <w:tcPr>
            <w:tcW w:w="1804" w:type="dxa"/>
            <w:shd w:val="clear" w:color="auto" w:fill="auto"/>
            <w:vAlign w:val="center"/>
          </w:tcPr>
          <w:p w14:paraId="53D88FE1" w14:textId="77777777" w:rsidR="00EA5BAD" w:rsidRPr="00E80F49" w:rsidRDefault="00EA5BAD" w:rsidP="00EA5BAD">
            <w:pPr>
              <w:pStyle w:val="TAC"/>
            </w:pPr>
            <w:r w:rsidRPr="00E80F49">
              <w:t>No</w:t>
            </w:r>
          </w:p>
        </w:tc>
        <w:tc>
          <w:tcPr>
            <w:tcW w:w="1486" w:type="dxa"/>
            <w:vAlign w:val="center"/>
          </w:tcPr>
          <w:p w14:paraId="361480FB" w14:textId="77777777" w:rsidR="00EA5BAD" w:rsidRPr="00E80F49" w:rsidRDefault="00EA5BAD" w:rsidP="00EA5BAD">
            <w:pPr>
              <w:pStyle w:val="TAC"/>
            </w:pPr>
            <w:r w:rsidRPr="00E80F49">
              <w:t>DC_1A_n28A</w:t>
            </w:r>
          </w:p>
        </w:tc>
        <w:tc>
          <w:tcPr>
            <w:tcW w:w="1547" w:type="dxa"/>
            <w:shd w:val="clear" w:color="auto" w:fill="auto"/>
            <w:vAlign w:val="center"/>
          </w:tcPr>
          <w:p w14:paraId="4BA4F9A5" w14:textId="77777777" w:rsidR="00EA5BAD" w:rsidRPr="00E80F49" w:rsidRDefault="00EA5BAD" w:rsidP="00EA5BAD">
            <w:pPr>
              <w:pStyle w:val="TAC"/>
            </w:pPr>
            <w:r w:rsidRPr="00E80F49">
              <w:t>n78 (3 band IMD3)</w:t>
            </w:r>
          </w:p>
        </w:tc>
        <w:tc>
          <w:tcPr>
            <w:tcW w:w="1495" w:type="dxa"/>
            <w:shd w:val="clear" w:color="auto" w:fill="auto"/>
            <w:vAlign w:val="center"/>
          </w:tcPr>
          <w:p w14:paraId="130A0E54" w14:textId="77777777" w:rsidR="00EA5BAD" w:rsidRPr="00E80F49" w:rsidRDefault="00EA5BAD" w:rsidP="00EA5BAD">
            <w:pPr>
              <w:pStyle w:val="TAC"/>
            </w:pPr>
            <w:r w:rsidRPr="00E80F49">
              <w:t>NE, IMD3</w:t>
            </w:r>
          </w:p>
        </w:tc>
        <w:tc>
          <w:tcPr>
            <w:tcW w:w="1466" w:type="dxa"/>
            <w:vAlign w:val="center"/>
          </w:tcPr>
          <w:p w14:paraId="03D468C3" w14:textId="77777777" w:rsidR="00EA5BAD" w:rsidRPr="00E80F49" w:rsidRDefault="00EA5BAD" w:rsidP="00EA5BAD">
            <w:pPr>
              <w:pStyle w:val="TAC"/>
            </w:pPr>
          </w:p>
        </w:tc>
        <w:tc>
          <w:tcPr>
            <w:tcW w:w="1147" w:type="dxa"/>
            <w:shd w:val="clear" w:color="auto" w:fill="auto"/>
            <w:vAlign w:val="center"/>
          </w:tcPr>
          <w:p w14:paraId="06C3B5D1" w14:textId="77777777" w:rsidR="00EA5BAD" w:rsidRPr="00E80F49" w:rsidRDefault="00EA5BAD" w:rsidP="00EA5BAD">
            <w:pPr>
              <w:pStyle w:val="TAC"/>
            </w:pPr>
            <w:r w:rsidRPr="00E80F49">
              <w:t>RAN5#92-e</w:t>
            </w:r>
          </w:p>
        </w:tc>
      </w:tr>
      <w:tr w:rsidR="00EA5BAD" w:rsidRPr="00E80F49" w14:paraId="012471BD" w14:textId="77777777" w:rsidTr="00EA5BAD">
        <w:tc>
          <w:tcPr>
            <w:tcW w:w="1781" w:type="dxa"/>
            <w:tcBorders>
              <w:top w:val="nil"/>
            </w:tcBorders>
            <w:vAlign w:val="center"/>
          </w:tcPr>
          <w:p w14:paraId="5C8C3349" w14:textId="77777777" w:rsidR="00EA5BAD" w:rsidRPr="00E80F49" w:rsidRDefault="00EA5BAD" w:rsidP="00EA5BAD">
            <w:pPr>
              <w:pStyle w:val="TAC"/>
            </w:pPr>
          </w:p>
        </w:tc>
        <w:tc>
          <w:tcPr>
            <w:tcW w:w="1804" w:type="dxa"/>
            <w:shd w:val="clear" w:color="auto" w:fill="auto"/>
            <w:vAlign w:val="center"/>
          </w:tcPr>
          <w:p w14:paraId="09984D3E" w14:textId="77777777" w:rsidR="00EA5BAD" w:rsidRPr="00E80F49" w:rsidRDefault="00EA5BAD" w:rsidP="00EA5BAD">
            <w:pPr>
              <w:pStyle w:val="TAC"/>
            </w:pPr>
            <w:r w:rsidRPr="00E80F49">
              <w:t>No</w:t>
            </w:r>
          </w:p>
        </w:tc>
        <w:tc>
          <w:tcPr>
            <w:tcW w:w="1486" w:type="dxa"/>
            <w:vAlign w:val="center"/>
          </w:tcPr>
          <w:p w14:paraId="32D7EF35" w14:textId="77777777" w:rsidR="00EA5BAD" w:rsidRPr="00E80F49" w:rsidRDefault="00EA5BAD" w:rsidP="00EA5BAD">
            <w:pPr>
              <w:pStyle w:val="TAC"/>
            </w:pPr>
            <w:r w:rsidRPr="00E80F49">
              <w:rPr>
                <w:rFonts w:eastAsia="Malgun Gothic"/>
                <w:lang w:eastAsia="ko-KR"/>
              </w:rPr>
              <w:t>DC_1A_n78A</w:t>
            </w:r>
          </w:p>
        </w:tc>
        <w:tc>
          <w:tcPr>
            <w:tcW w:w="1547" w:type="dxa"/>
            <w:shd w:val="clear" w:color="auto" w:fill="auto"/>
            <w:vAlign w:val="center"/>
          </w:tcPr>
          <w:p w14:paraId="21009A20" w14:textId="77777777" w:rsidR="00EA5BAD" w:rsidRPr="00E80F49" w:rsidRDefault="00EA5BAD" w:rsidP="00EA5BAD">
            <w:pPr>
              <w:pStyle w:val="TAC"/>
            </w:pPr>
            <w:r w:rsidRPr="00E80F49">
              <w:t>n28 (3 band IMD5)</w:t>
            </w:r>
          </w:p>
        </w:tc>
        <w:tc>
          <w:tcPr>
            <w:tcW w:w="1495" w:type="dxa"/>
            <w:shd w:val="clear" w:color="auto" w:fill="auto"/>
            <w:vAlign w:val="center"/>
          </w:tcPr>
          <w:p w14:paraId="2F25773F" w14:textId="77777777" w:rsidR="00EA5BAD" w:rsidRPr="00E80F49" w:rsidRDefault="00EA5BAD" w:rsidP="00EA5BAD">
            <w:pPr>
              <w:pStyle w:val="TAC"/>
            </w:pPr>
            <w:r w:rsidRPr="00E80F49">
              <w:t xml:space="preserve">NE, </w:t>
            </w:r>
            <w:r w:rsidRPr="00E80F49">
              <w:rPr>
                <w:lang w:eastAsia="zh-CN"/>
              </w:rPr>
              <w:t>IMD5</w:t>
            </w:r>
          </w:p>
        </w:tc>
        <w:tc>
          <w:tcPr>
            <w:tcW w:w="1466" w:type="dxa"/>
            <w:vAlign w:val="center"/>
          </w:tcPr>
          <w:p w14:paraId="4B5C7983" w14:textId="77777777" w:rsidR="00EA5BAD" w:rsidRPr="00E80F49" w:rsidRDefault="00EA5BAD" w:rsidP="00EA5BAD">
            <w:pPr>
              <w:pStyle w:val="TAC"/>
            </w:pPr>
          </w:p>
        </w:tc>
        <w:tc>
          <w:tcPr>
            <w:tcW w:w="1147" w:type="dxa"/>
            <w:shd w:val="clear" w:color="auto" w:fill="auto"/>
            <w:vAlign w:val="center"/>
          </w:tcPr>
          <w:p w14:paraId="35AE7753" w14:textId="77777777" w:rsidR="00EA5BAD" w:rsidRPr="00E80F49" w:rsidRDefault="00EA5BAD" w:rsidP="00EA5BAD">
            <w:pPr>
              <w:pStyle w:val="TAC"/>
            </w:pPr>
            <w:r w:rsidRPr="00E80F49">
              <w:t>RAN5#92-e</w:t>
            </w:r>
          </w:p>
        </w:tc>
      </w:tr>
      <w:tr w:rsidR="00EA5BAD" w:rsidRPr="00E80F49" w14:paraId="0CC845B8" w14:textId="77777777" w:rsidTr="00EA5BAD">
        <w:tc>
          <w:tcPr>
            <w:tcW w:w="1781" w:type="dxa"/>
            <w:tcBorders>
              <w:bottom w:val="nil"/>
            </w:tcBorders>
            <w:vAlign w:val="center"/>
          </w:tcPr>
          <w:p w14:paraId="6E2C172E" w14:textId="77777777" w:rsidR="00EA5BAD" w:rsidRPr="00E80F49" w:rsidRDefault="00EA5BAD" w:rsidP="00EA5BAD">
            <w:pPr>
              <w:pStyle w:val="TAC"/>
            </w:pPr>
            <w:r w:rsidRPr="00E80F49">
              <w:rPr>
                <w:rFonts w:eastAsia="Malgun Gothic"/>
              </w:rPr>
              <w:t>DC_3A_n28A-n78A</w:t>
            </w:r>
          </w:p>
        </w:tc>
        <w:tc>
          <w:tcPr>
            <w:tcW w:w="1804" w:type="dxa"/>
            <w:shd w:val="clear" w:color="auto" w:fill="auto"/>
            <w:vAlign w:val="center"/>
          </w:tcPr>
          <w:p w14:paraId="2C823068" w14:textId="77777777" w:rsidR="00EA5BAD" w:rsidRPr="00E80F49" w:rsidRDefault="00EA5BAD" w:rsidP="00EA5BAD">
            <w:pPr>
              <w:pStyle w:val="TAC"/>
            </w:pPr>
            <w:r w:rsidRPr="00E80F49">
              <w:rPr>
                <w:lang w:eastAsia="zh-CN"/>
              </w:rPr>
              <w:t>No</w:t>
            </w:r>
          </w:p>
        </w:tc>
        <w:tc>
          <w:tcPr>
            <w:tcW w:w="1486" w:type="dxa"/>
            <w:vAlign w:val="center"/>
          </w:tcPr>
          <w:p w14:paraId="1987CBFE" w14:textId="77777777" w:rsidR="00EA5BAD" w:rsidRPr="00E80F49" w:rsidRDefault="00EA5BAD" w:rsidP="00EA5BAD">
            <w:pPr>
              <w:pStyle w:val="TAC"/>
            </w:pPr>
            <w:r w:rsidRPr="00E80F49">
              <w:rPr>
                <w:rFonts w:eastAsia="Malgun Gothic"/>
              </w:rPr>
              <w:t>DC_3A_n28A</w:t>
            </w:r>
          </w:p>
        </w:tc>
        <w:tc>
          <w:tcPr>
            <w:tcW w:w="1547" w:type="dxa"/>
            <w:shd w:val="clear" w:color="auto" w:fill="auto"/>
            <w:vAlign w:val="center"/>
          </w:tcPr>
          <w:p w14:paraId="09A98A52" w14:textId="77777777" w:rsidR="00EA5BAD" w:rsidRPr="00E80F49" w:rsidRDefault="00EA5BAD" w:rsidP="00EA5BAD">
            <w:pPr>
              <w:pStyle w:val="TAC"/>
            </w:pPr>
            <w:r w:rsidRPr="00E80F49">
              <w:t>n78 (3 band IMD5)</w:t>
            </w:r>
          </w:p>
        </w:tc>
        <w:tc>
          <w:tcPr>
            <w:tcW w:w="1495" w:type="dxa"/>
            <w:shd w:val="clear" w:color="auto" w:fill="auto"/>
            <w:vAlign w:val="center"/>
          </w:tcPr>
          <w:p w14:paraId="482C245C" w14:textId="77777777" w:rsidR="00EA5BAD" w:rsidRPr="00E80F49" w:rsidRDefault="00EA5BAD" w:rsidP="00EA5BAD">
            <w:pPr>
              <w:pStyle w:val="TAC"/>
            </w:pPr>
            <w:r w:rsidRPr="00E80F49">
              <w:rPr>
                <w:lang w:eastAsia="zh-CN"/>
              </w:rPr>
              <w:t>NE, IMD5</w:t>
            </w:r>
          </w:p>
        </w:tc>
        <w:tc>
          <w:tcPr>
            <w:tcW w:w="1466" w:type="dxa"/>
          </w:tcPr>
          <w:p w14:paraId="607BBC94" w14:textId="77777777" w:rsidR="00EA5BAD" w:rsidRPr="00E80F49" w:rsidRDefault="00EA5BAD" w:rsidP="00EA5BAD">
            <w:pPr>
              <w:pStyle w:val="TAC"/>
            </w:pPr>
          </w:p>
        </w:tc>
        <w:tc>
          <w:tcPr>
            <w:tcW w:w="1147" w:type="dxa"/>
            <w:shd w:val="clear" w:color="auto" w:fill="auto"/>
            <w:vAlign w:val="center"/>
          </w:tcPr>
          <w:p w14:paraId="05FE6DD5" w14:textId="77777777" w:rsidR="00EA5BAD" w:rsidRPr="00E80F49" w:rsidRDefault="00EA5BAD" w:rsidP="00EA5BAD">
            <w:pPr>
              <w:pStyle w:val="TAC"/>
            </w:pPr>
            <w:r w:rsidRPr="00E80F49">
              <w:t>RAN5#92-e</w:t>
            </w:r>
          </w:p>
        </w:tc>
      </w:tr>
      <w:tr w:rsidR="00EA5BAD" w:rsidRPr="00E80F49" w14:paraId="03284392" w14:textId="77777777" w:rsidTr="00EA5BAD">
        <w:tc>
          <w:tcPr>
            <w:tcW w:w="1781" w:type="dxa"/>
            <w:tcBorders>
              <w:top w:val="nil"/>
            </w:tcBorders>
            <w:vAlign w:val="center"/>
          </w:tcPr>
          <w:p w14:paraId="7A27664D" w14:textId="77777777" w:rsidR="00EA5BAD" w:rsidRPr="00E80F49" w:rsidRDefault="00EA5BAD" w:rsidP="00EA5BAD">
            <w:pPr>
              <w:pStyle w:val="TAC"/>
            </w:pPr>
          </w:p>
        </w:tc>
        <w:tc>
          <w:tcPr>
            <w:tcW w:w="1804" w:type="dxa"/>
            <w:shd w:val="clear" w:color="auto" w:fill="auto"/>
            <w:vAlign w:val="center"/>
          </w:tcPr>
          <w:p w14:paraId="548C9C98" w14:textId="77777777" w:rsidR="00EA5BAD" w:rsidRPr="00E80F49" w:rsidRDefault="00EA5BAD" w:rsidP="00EA5BAD">
            <w:pPr>
              <w:pStyle w:val="TAC"/>
            </w:pPr>
            <w:r w:rsidRPr="00E80F49">
              <w:rPr>
                <w:lang w:eastAsia="zh-CN"/>
              </w:rPr>
              <w:t>Yes</w:t>
            </w:r>
          </w:p>
        </w:tc>
        <w:tc>
          <w:tcPr>
            <w:tcW w:w="1486" w:type="dxa"/>
            <w:vAlign w:val="center"/>
          </w:tcPr>
          <w:p w14:paraId="3160608A" w14:textId="77777777" w:rsidR="00EA5BAD" w:rsidRPr="00E80F49" w:rsidRDefault="00EA5BAD" w:rsidP="00EA5BAD">
            <w:pPr>
              <w:pStyle w:val="TAC"/>
            </w:pPr>
            <w:r w:rsidRPr="00E80F49">
              <w:rPr>
                <w:rFonts w:eastAsia="Malgun Gothic"/>
              </w:rPr>
              <w:t>DC_3A_n78A</w:t>
            </w:r>
          </w:p>
        </w:tc>
        <w:tc>
          <w:tcPr>
            <w:tcW w:w="1547" w:type="dxa"/>
            <w:shd w:val="clear" w:color="auto" w:fill="auto"/>
            <w:vAlign w:val="center"/>
          </w:tcPr>
          <w:p w14:paraId="5964687F" w14:textId="77777777" w:rsidR="00EA5BAD" w:rsidRPr="00E80F49" w:rsidRDefault="00EA5BAD" w:rsidP="00EA5BAD">
            <w:pPr>
              <w:pStyle w:val="TAC"/>
            </w:pPr>
            <w:r w:rsidRPr="00E80F49">
              <w:rPr>
                <w:lang w:eastAsia="zh-CN"/>
              </w:rPr>
              <w:t>No 3CC exception</w:t>
            </w:r>
          </w:p>
        </w:tc>
        <w:tc>
          <w:tcPr>
            <w:tcW w:w="1495" w:type="dxa"/>
            <w:shd w:val="clear" w:color="auto" w:fill="auto"/>
            <w:vAlign w:val="center"/>
          </w:tcPr>
          <w:p w14:paraId="7C09AC38" w14:textId="77777777" w:rsidR="00EA5BAD" w:rsidRPr="00E80F49" w:rsidRDefault="00EA5BAD" w:rsidP="00EA5BAD">
            <w:pPr>
              <w:pStyle w:val="TAC"/>
            </w:pPr>
            <w:r w:rsidRPr="00E80F49">
              <w:t>No test required</w:t>
            </w:r>
          </w:p>
        </w:tc>
        <w:tc>
          <w:tcPr>
            <w:tcW w:w="1466" w:type="dxa"/>
          </w:tcPr>
          <w:p w14:paraId="1A20E99D" w14:textId="77777777" w:rsidR="00EA5BAD" w:rsidRPr="00E80F49" w:rsidRDefault="00EA5BAD" w:rsidP="00EA5BAD">
            <w:pPr>
              <w:pStyle w:val="TAC"/>
            </w:pPr>
          </w:p>
        </w:tc>
        <w:tc>
          <w:tcPr>
            <w:tcW w:w="1147" w:type="dxa"/>
            <w:shd w:val="clear" w:color="auto" w:fill="auto"/>
            <w:vAlign w:val="center"/>
          </w:tcPr>
          <w:p w14:paraId="7BAEFCE1" w14:textId="77777777" w:rsidR="00EA5BAD" w:rsidRPr="00E80F49" w:rsidRDefault="00EA5BAD" w:rsidP="00EA5BAD">
            <w:pPr>
              <w:pStyle w:val="TAC"/>
            </w:pPr>
          </w:p>
        </w:tc>
      </w:tr>
      <w:tr w:rsidR="00EA5BAD" w:rsidRPr="00E80F49" w14:paraId="23B74054" w14:textId="77777777" w:rsidTr="00EA5BAD">
        <w:tc>
          <w:tcPr>
            <w:tcW w:w="1781" w:type="dxa"/>
            <w:tcBorders>
              <w:top w:val="nil"/>
              <w:bottom w:val="nil"/>
            </w:tcBorders>
            <w:vAlign w:val="center"/>
          </w:tcPr>
          <w:p w14:paraId="3AB4E705" w14:textId="77777777" w:rsidR="00EA5BAD" w:rsidRPr="00E80F49" w:rsidRDefault="00EA5BAD" w:rsidP="00EA5BAD">
            <w:pPr>
              <w:pStyle w:val="TAC"/>
            </w:pPr>
            <w:r w:rsidRPr="00E80F49">
              <w:rPr>
                <w:rFonts w:eastAsia="Malgun Gothic"/>
              </w:rPr>
              <w:t>DC_7A_n5A-n78A</w:t>
            </w:r>
          </w:p>
        </w:tc>
        <w:tc>
          <w:tcPr>
            <w:tcW w:w="1804" w:type="dxa"/>
            <w:shd w:val="clear" w:color="auto" w:fill="auto"/>
            <w:vAlign w:val="center"/>
          </w:tcPr>
          <w:p w14:paraId="490F8063" w14:textId="77777777" w:rsidR="00EA5BAD" w:rsidRPr="00E80F49" w:rsidRDefault="00EA5BAD" w:rsidP="00EA5BAD">
            <w:pPr>
              <w:pStyle w:val="TAC"/>
              <w:rPr>
                <w:lang w:eastAsia="zh-CN"/>
              </w:rPr>
            </w:pPr>
            <w:r w:rsidRPr="00E80F49">
              <w:rPr>
                <w:rFonts w:eastAsia="Malgun Gothic"/>
              </w:rPr>
              <w:t>Yes</w:t>
            </w:r>
          </w:p>
        </w:tc>
        <w:tc>
          <w:tcPr>
            <w:tcW w:w="1486" w:type="dxa"/>
            <w:vAlign w:val="center"/>
          </w:tcPr>
          <w:p w14:paraId="72BD3113" w14:textId="77777777" w:rsidR="00EA5BAD" w:rsidRPr="00E80F49" w:rsidRDefault="00EA5BAD" w:rsidP="00EA5BAD">
            <w:pPr>
              <w:pStyle w:val="TAC"/>
              <w:rPr>
                <w:rFonts w:eastAsia="Malgun Gothic"/>
              </w:rPr>
            </w:pPr>
            <w:r w:rsidRPr="00E80F49">
              <w:rPr>
                <w:rFonts w:eastAsia="Malgun Gothic"/>
              </w:rPr>
              <w:t>DC_7A_n5A</w:t>
            </w:r>
          </w:p>
        </w:tc>
        <w:tc>
          <w:tcPr>
            <w:tcW w:w="1547" w:type="dxa"/>
            <w:shd w:val="clear" w:color="auto" w:fill="auto"/>
            <w:vAlign w:val="center"/>
          </w:tcPr>
          <w:p w14:paraId="5F10A14F" w14:textId="77777777" w:rsidR="00EA5BAD" w:rsidRPr="00E80F49" w:rsidRDefault="00EA5BAD" w:rsidP="00EA5BAD">
            <w:pPr>
              <w:pStyle w:val="TAC"/>
              <w:rPr>
                <w:lang w:eastAsia="zh-CN"/>
              </w:rPr>
            </w:pPr>
            <w:r w:rsidRPr="00E80F49">
              <w:rPr>
                <w:rFonts w:eastAsia="Malgun Gothic"/>
              </w:rPr>
              <w:t>No 3CC exception</w:t>
            </w:r>
          </w:p>
        </w:tc>
        <w:tc>
          <w:tcPr>
            <w:tcW w:w="1495" w:type="dxa"/>
            <w:shd w:val="clear" w:color="auto" w:fill="auto"/>
            <w:vAlign w:val="center"/>
          </w:tcPr>
          <w:p w14:paraId="1C0933D6" w14:textId="77777777" w:rsidR="00EA5BAD" w:rsidRPr="00E80F49" w:rsidRDefault="00EA5BAD" w:rsidP="00EA5BAD">
            <w:pPr>
              <w:pStyle w:val="TAC"/>
            </w:pPr>
            <w:r w:rsidRPr="00E80F49">
              <w:t>No test required</w:t>
            </w:r>
          </w:p>
        </w:tc>
        <w:tc>
          <w:tcPr>
            <w:tcW w:w="1466" w:type="dxa"/>
          </w:tcPr>
          <w:p w14:paraId="28164DF1" w14:textId="77777777" w:rsidR="00EA5BAD" w:rsidRPr="00E80F49" w:rsidRDefault="00EA5BAD" w:rsidP="00EA5BAD">
            <w:pPr>
              <w:pStyle w:val="TAC"/>
            </w:pPr>
          </w:p>
        </w:tc>
        <w:tc>
          <w:tcPr>
            <w:tcW w:w="1147" w:type="dxa"/>
            <w:shd w:val="clear" w:color="auto" w:fill="auto"/>
            <w:vAlign w:val="center"/>
          </w:tcPr>
          <w:p w14:paraId="7AB8EF0A" w14:textId="77777777" w:rsidR="00EA5BAD" w:rsidRPr="00E80F49" w:rsidRDefault="00EA5BAD" w:rsidP="00EA5BAD">
            <w:pPr>
              <w:pStyle w:val="TAC"/>
            </w:pPr>
            <w:r w:rsidRPr="00E80F49">
              <w:rPr>
                <w:rFonts w:eastAsia="SimSun"/>
              </w:rPr>
              <w:t>RAN5#94-e</w:t>
            </w:r>
          </w:p>
        </w:tc>
      </w:tr>
      <w:tr w:rsidR="00EA5BAD" w:rsidRPr="00E80F49" w14:paraId="35451EFD" w14:textId="77777777" w:rsidTr="00EA5BAD">
        <w:tc>
          <w:tcPr>
            <w:tcW w:w="1781" w:type="dxa"/>
            <w:tcBorders>
              <w:top w:val="nil"/>
            </w:tcBorders>
            <w:vAlign w:val="center"/>
          </w:tcPr>
          <w:p w14:paraId="482BAD5B" w14:textId="77777777" w:rsidR="00EA5BAD" w:rsidRPr="00E80F49" w:rsidRDefault="00EA5BAD" w:rsidP="00EA5BAD">
            <w:pPr>
              <w:pStyle w:val="TAC"/>
            </w:pPr>
          </w:p>
        </w:tc>
        <w:tc>
          <w:tcPr>
            <w:tcW w:w="1804" w:type="dxa"/>
            <w:shd w:val="clear" w:color="auto" w:fill="auto"/>
            <w:vAlign w:val="center"/>
          </w:tcPr>
          <w:p w14:paraId="4EA669E7" w14:textId="77777777" w:rsidR="00EA5BAD" w:rsidRPr="00E80F49" w:rsidRDefault="00EA5BAD" w:rsidP="00EA5BAD">
            <w:pPr>
              <w:pStyle w:val="TAC"/>
              <w:rPr>
                <w:lang w:eastAsia="zh-CN"/>
              </w:rPr>
            </w:pPr>
            <w:r w:rsidRPr="00E80F49">
              <w:rPr>
                <w:rFonts w:eastAsia="Malgun Gothic"/>
              </w:rPr>
              <w:t>No</w:t>
            </w:r>
          </w:p>
        </w:tc>
        <w:tc>
          <w:tcPr>
            <w:tcW w:w="1486" w:type="dxa"/>
            <w:vAlign w:val="center"/>
          </w:tcPr>
          <w:p w14:paraId="6139A7B2" w14:textId="77777777" w:rsidR="00EA5BAD" w:rsidRPr="00E80F49" w:rsidRDefault="00EA5BAD" w:rsidP="00EA5BAD">
            <w:pPr>
              <w:pStyle w:val="TAC"/>
              <w:rPr>
                <w:rFonts w:eastAsia="Malgun Gothic"/>
              </w:rPr>
            </w:pPr>
            <w:r w:rsidRPr="00E80F49">
              <w:rPr>
                <w:rFonts w:eastAsia="Malgun Gothic"/>
              </w:rPr>
              <w:t>DC_7A_n78A</w:t>
            </w:r>
          </w:p>
        </w:tc>
        <w:tc>
          <w:tcPr>
            <w:tcW w:w="1547" w:type="dxa"/>
            <w:shd w:val="clear" w:color="auto" w:fill="auto"/>
            <w:vAlign w:val="center"/>
          </w:tcPr>
          <w:p w14:paraId="7BE33D43" w14:textId="77777777" w:rsidR="00EA5BAD" w:rsidRPr="00E80F49" w:rsidRDefault="00EA5BAD" w:rsidP="00EA5BAD">
            <w:pPr>
              <w:pStyle w:val="TAC"/>
              <w:rPr>
                <w:lang w:eastAsia="zh-CN"/>
              </w:rPr>
            </w:pPr>
            <w:r w:rsidRPr="00E80F49">
              <w:rPr>
                <w:rFonts w:eastAsia="Malgun Gothic"/>
              </w:rPr>
              <w:t>No 3CC exception</w:t>
            </w:r>
          </w:p>
        </w:tc>
        <w:tc>
          <w:tcPr>
            <w:tcW w:w="1495" w:type="dxa"/>
            <w:shd w:val="clear" w:color="auto" w:fill="auto"/>
            <w:vAlign w:val="center"/>
          </w:tcPr>
          <w:p w14:paraId="57B23F3B" w14:textId="77777777" w:rsidR="00EA5BAD" w:rsidRPr="00E80F49" w:rsidRDefault="00EA5BAD" w:rsidP="00EA5BAD">
            <w:pPr>
              <w:pStyle w:val="TAC"/>
            </w:pPr>
            <w:r w:rsidRPr="00E80F49">
              <w:t>No test required</w:t>
            </w:r>
          </w:p>
        </w:tc>
        <w:tc>
          <w:tcPr>
            <w:tcW w:w="1466" w:type="dxa"/>
          </w:tcPr>
          <w:p w14:paraId="6C309911" w14:textId="77777777" w:rsidR="00EA5BAD" w:rsidRPr="00E80F49" w:rsidRDefault="00EA5BAD" w:rsidP="00EA5BAD">
            <w:pPr>
              <w:pStyle w:val="TAC"/>
            </w:pPr>
          </w:p>
        </w:tc>
        <w:tc>
          <w:tcPr>
            <w:tcW w:w="1147" w:type="dxa"/>
            <w:shd w:val="clear" w:color="auto" w:fill="auto"/>
            <w:vAlign w:val="center"/>
          </w:tcPr>
          <w:p w14:paraId="1F6D0AD4" w14:textId="77777777" w:rsidR="00EA5BAD" w:rsidRPr="00E80F49" w:rsidRDefault="00EA5BAD" w:rsidP="00EA5BAD">
            <w:pPr>
              <w:pStyle w:val="TAC"/>
            </w:pPr>
            <w:r w:rsidRPr="00E80F49">
              <w:rPr>
                <w:rFonts w:eastAsia="SimSun"/>
              </w:rPr>
              <w:t>RAN5#94-e</w:t>
            </w:r>
          </w:p>
        </w:tc>
      </w:tr>
      <w:tr w:rsidR="00EA5BAD" w:rsidRPr="00E80F49" w14:paraId="6A6E9989" w14:textId="77777777" w:rsidTr="00EA5BAD">
        <w:tc>
          <w:tcPr>
            <w:tcW w:w="1781" w:type="dxa"/>
            <w:tcBorders>
              <w:bottom w:val="nil"/>
            </w:tcBorders>
            <w:vAlign w:val="center"/>
          </w:tcPr>
          <w:p w14:paraId="37C29DB0" w14:textId="77777777" w:rsidR="00EA5BAD" w:rsidRPr="00E80F49" w:rsidRDefault="00EA5BAD" w:rsidP="00EA5BAD">
            <w:pPr>
              <w:pStyle w:val="TAC"/>
            </w:pPr>
            <w:r w:rsidRPr="00E80F49">
              <w:t>DC_7A_n28A-n78A</w:t>
            </w:r>
          </w:p>
        </w:tc>
        <w:tc>
          <w:tcPr>
            <w:tcW w:w="1804" w:type="dxa"/>
            <w:shd w:val="clear" w:color="auto" w:fill="auto"/>
            <w:vAlign w:val="center"/>
          </w:tcPr>
          <w:p w14:paraId="4028313E" w14:textId="77777777" w:rsidR="00EA5BAD" w:rsidRPr="00E80F49" w:rsidRDefault="00EA5BAD" w:rsidP="00EA5BAD">
            <w:pPr>
              <w:pStyle w:val="TAC"/>
            </w:pPr>
            <w:r w:rsidRPr="00E80F49">
              <w:rPr>
                <w:lang w:eastAsia="zh-CN"/>
              </w:rPr>
              <w:t>No</w:t>
            </w:r>
          </w:p>
        </w:tc>
        <w:tc>
          <w:tcPr>
            <w:tcW w:w="1486" w:type="dxa"/>
            <w:vAlign w:val="center"/>
          </w:tcPr>
          <w:p w14:paraId="60F5FC3A" w14:textId="77777777" w:rsidR="00EA5BAD" w:rsidRPr="00E80F49" w:rsidRDefault="00EA5BAD" w:rsidP="00EA5BAD">
            <w:pPr>
              <w:pStyle w:val="TAC"/>
            </w:pPr>
            <w:r w:rsidRPr="00E80F49">
              <w:rPr>
                <w:rFonts w:eastAsia="Malgun Gothic"/>
                <w:lang w:eastAsia="ko-KR"/>
              </w:rPr>
              <w:t>DC_7A_n28A</w:t>
            </w:r>
          </w:p>
        </w:tc>
        <w:tc>
          <w:tcPr>
            <w:tcW w:w="1547" w:type="dxa"/>
            <w:shd w:val="clear" w:color="auto" w:fill="auto"/>
            <w:vAlign w:val="center"/>
          </w:tcPr>
          <w:p w14:paraId="57DA1BB4" w14:textId="77777777" w:rsidR="00EA5BAD" w:rsidRPr="00E80F49" w:rsidRDefault="00EA5BAD" w:rsidP="00EA5BAD">
            <w:pPr>
              <w:pStyle w:val="TAC"/>
            </w:pPr>
            <w:r w:rsidRPr="00E80F49">
              <w:rPr>
                <w:lang w:eastAsia="zh-CN"/>
              </w:rPr>
              <w:t>n78 (3 band IMD2)</w:t>
            </w:r>
          </w:p>
        </w:tc>
        <w:tc>
          <w:tcPr>
            <w:tcW w:w="1495" w:type="dxa"/>
            <w:shd w:val="clear" w:color="auto" w:fill="auto"/>
            <w:vAlign w:val="center"/>
          </w:tcPr>
          <w:p w14:paraId="6565B20A" w14:textId="77777777" w:rsidR="00EA5BAD" w:rsidRPr="00E80F49" w:rsidRDefault="00EA5BAD" w:rsidP="00EA5BAD">
            <w:pPr>
              <w:pStyle w:val="TAC"/>
            </w:pPr>
            <w:r w:rsidRPr="00E80F49">
              <w:rPr>
                <w:lang w:eastAsia="zh-CN"/>
              </w:rPr>
              <w:t>NE, IMD2</w:t>
            </w:r>
          </w:p>
        </w:tc>
        <w:tc>
          <w:tcPr>
            <w:tcW w:w="1466" w:type="dxa"/>
          </w:tcPr>
          <w:p w14:paraId="096C07D2" w14:textId="77777777" w:rsidR="00EA5BAD" w:rsidRPr="00E80F49" w:rsidRDefault="00EA5BAD" w:rsidP="00EA5BAD">
            <w:pPr>
              <w:pStyle w:val="TAC"/>
            </w:pPr>
          </w:p>
        </w:tc>
        <w:tc>
          <w:tcPr>
            <w:tcW w:w="1147" w:type="dxa"/>
            <w:shd w:val="clear" w:color="auto" w:fill="auto"/>
            <w:vAlign w:val="center"/>
          </w:tcPr>
          <w:p w14:paraId="1074C322" w14:textId="77777777" w:rsidR="00EA5BAD" w:rsidRPr="00E80F49" w:rsidRDefault="00EA5BAD" w:rsidP="00EA5BAD">
            <w:pPr>
              <w:pStyle w:val="TAC"/>
            </w:pPr>
            <w:r w:rsidRPr="00E80F49">
              <w:t>RAN5#92-e</w:t>
            </w:r>
          </w:p>
        </w:tc>
      </w:tr>
      <w:tr w:rsidR="00EA5BAD" w:rsidRPr="00E80F49" w14:paraId="0E43909B" w14:textId="77777777" w:rsidTr="00EA5BAD">
        <w:tc>
          <w:tcPr>
            <w:tcW w:w="1781" w:type="dxa"/>
            <w:tcBorders>
              <w:top w:val="nil"/>
            </w:tcBorders>
            <w:vAlign w:val="center"/>
          </w:tcPr>
          <w:p w14:paraId="300500BA" w14:textId="77777777" w:rsidR="00EA5BAD" w:rsidRPr="00E80F49" w:rsidRDefault="00EA5BAD" w:rsidP="00EA5BAD">
            <w:pPr>
              <w:pStyle w:val="TAC"/>
            </w:pPr>
          </w:p>
        </w:tc>
        <w:tc>
          <w:tcPr>
            <w:tcW w:w="1804" w:type="dxa"/>
            <w:shd w:val="clear" w:color="auto" w:fill="auto"/>
            <w:vAlign w:val="center"/>
          </w:tcPr>
          <w:p w14:paraId="4AF99EE2" w14:textId="77777777" w:rsidR="00EA5BAD" w:rsidRPr="00E80F49" w:rsidRDefault="00EA5BAD" w:rsidP="00EA5BAD">
            <w:pPr>
              <w:pStyle w:val="TAC"/>
            </w:pPr>
            <w:r w:rsidRPr="00E80F49">
              <w:rPr>
                <w:lang w:eastAsia="zh-CN"/>
              </w:rPr>
              <w:t>No</w:t>
            </w:r>
          </w:p>
        </w:tc>
        <w:tc>
          <w:tcPr>
            <w:tcW w:w="1486" w:type="dxa"/>
            <w:vAlign w:val="center"/>
          </w:tcPr>
          <w:p w14:paraId="65513099" w14:textId="77777777" w:rsidR="00EA5BAD" w:rsidRPr="00E80F49" w:rsidRDefault="00EA5BAD" w:rsidP="00EA5BAD">
            <w:pPr>
              <w:pStyle w:val="TAC"/>
            </w:pPr>
            <w:r w:rsidRPr="00E80F49">
              <w:rPr>
                <w:rFonts w:eastAsia="Malgun Gothic"/>
                <w:lang w:eastAsia="ko-KR"/>
              </w:rPr>
              <w:t>DC_7A_n78A</w:t>
            </w:r>
          </w:p>
        </w:tc>
        <w:tc>
          <w:tcPr>
            <w:tcW w:w="1547" w:type="dxa"/>
            <w:shd w:val="clear" w:color="auto" w:fill="auto"/>
            <w:vAlign w:val="center"/>
          </w:tcPr>
          <w:p w14:paraId="76C23804" w14:textId="77777777" w:rsidR="00EA5BAD" w:rsidRPr="00E80F49" w:rsidRDefault="00EA5BAD" w:rsidP="00EA5BAD">
            <w:pPr>
              <w:pStyle w:val="TAC"/>
            </w:pPr>
            <w:r w:rsidRPr="00E80F49">
              <w:rPr>
                <w:lang w:eastAsia="zh-CN"/>
              </w:rPr>
              <w:t>n28 (3 band IMD2)</w:t>
            </w:r>
          </w:p>
        </w:tc>
        <w:tc>
          <w:tcPr>
            <w:tcW w:w="1495" w:type="dxa"/>
            <w:shd w:val="clear" w:color="auto" w:fill="auto"/>
            <w:vAlign w:val="center"/>
          </w:tcPr>
          <w:p w14:paraId="13EBFAE0" w14:textId="77777777" w:rsidR="00EA5BAD" w:rsidRPr="00E80F49" w:rsidRDefault="00EA5BAD" w:rsidP="00EA5BAD">
            <w:pPr>
              <w:pStyle w:val="TAC"/>
            </w:pPr>
            <w:r w:rsidRPr="00E80F49">
              <w:rPr>
                <w:lang w:eastAsia="zh-CN"/>
              </w:rPr>
              <w:t>NE, IMD2</w:t>
            </w:r>
          </w:p>
        </w:tc>
        <w:tc>
          <w:tcPr>
            <w:tcW w:w="1466" w:type="dxa"/>
          </w:tcPr>
          <w:p w14:paraId="5F041BF2" w14:textId="77777777" w:rsidR="00EA5BAD" w:rsidRPr="00E80F49" w:rsidRDefault="00EA5BAD" w:rsidP="00EA5BAD">
            <w:pPr>
              <w:pStyle w:val="TAC"/>
            </w:pPr>
          </w:p>
        </w:tc>
        <w:tc>
          <w:tcPr>
            <w:tcW w:w="1147" w:type="dxa"/>
            <w:shd w:val="clear" w:color="auto" w:fill="auto"/>
            <w:vAlign w:val="center"/>
          </w:tcPr>
          <w:p w14:paraId="3BB0F213" w14:textId="77777777" w:rsidR="00EA5BAD" w:rsidRPr="00E80F49" w:rsidRDefault="00EA5BAD" w:rsidP="00EA5BAD">
            <w:pPr>
              <w:pStyle w:val="TAC"/>
            </w:pPr>
          </w:p>
        </w:tc>
      </w:tr>
      <w:tr w:rsidR="00EA5BAD" w:rsidRPr="00E80F49" w14:paraId="0B618CF3" w14:textId="77777777" w:rsidTr="00EA5BAD">
        <w:tc>
          <w:tcPr>
            <w:tcW w:w="1781" w:type="dxa"/>
            <w:tcBorders>
              <w:top w:val="nil"/>
              <w:bottom w:val="nil"/>
            </w:tcBorders>
            <w:vAlign w:val="center"/>
          </w:tcPr>
          <w:p w14:paraId="510F4BA5" w14:textId="77777777" w:rsidR="00EA5BAD" w:rsidRPr="00E80F49" w:rsidRDefault="00EA5BAD" w:rsidP="00EA5BAD">
            <w:pPr>
              <w:pStyle w:val="TAC"/>
            </w:pPr>
            <w:r w:rsidRPr="00E80F49">
              <w:rPr>
                <w:rFonts w:eastAsia="SimSun"/>
              </w:rPr>
              <w:t>DC_20A_n28A-n78A</w:t>
            </w:r>
          </w:p>
        </w:tc>
        <w:tc>
          <w:tcPr>
            <w:tcW w:w="1804" w:type="dxa"/>
            <w:shd w:val="clear" w:color="auto" w:fill="auto"/>
            <w:vAlign w:val="center"/>
          </w:tcPr>
          <w:p w14:paraId="52D5E1C4" w14:textId="77777777" w:rsidR="00EA5BAD" w:rsidRPr="00E80F49" w:rsidRDefault="00EA5BAD" w:rsidP="00EA5BAD">
            <w:pPr>
              <w:pStyle w:val="TAC"/>
              <w:rPr>
                <w:lang w:eastAsia="zh-CN"/>
              </w:rPr>
            </w:pPr>
            <w:r w:rsidRPr="00E80F49">
              <w:rPr>
                <w:rFonts w:eastAsia="SimSun"/>
              </w:rPr>
              <w:t>No</w:t>
            </w:r>
          </w:p>
        </w:tc>
        <w:tc>
          <w:tcPr>
            <w:tcW w:w="1486" w:type="dxa"/>
            <w:vAlign w:val="center"/>
          </w:tcPr>
          <w:p w14:paraId="7242FA76" w14:textId="77777777" w:rsidR="00EA5BAD" w:rsidRPr="00E80F49" w:rsidRDefault="00EA5BAD" w:rsidP="00EA5BAD">
            <w:pPr>
              <w:pStyle w:val="TAC"/>
              <w:rPr>
                <w:rFonts w:eastAsia="Malgun Gothic"/>
                <w:lang w:eastAsia="ko-KR"/>
              </w:rPr>
            </w:pPr>
            <w:r w:rsidRPr="00E80F49">
              <w:rPr>
                <w:rFonts w:eastAsia="SimSun"/>
              </w:rPr>
              <w:t>DC_20A_n28A</w:t>
            </w:r>
          </w:p>
        </w:tc>
        <w:tc>
          <w:tcPr>
            <w:tcW w:w="1547" w:type="dxa"/>
            <w:shd w:val="clear" w:color="auto" w:fill="auto"/>
            <w:vAlign w:val="center"/>
          </w:tcPr>
          <w:p w14:paraId="0E8F6E0B" w14:textId="77777777" w:rsidR="00EA5BAD" w:rsidRPr="00E80F49" w:rsidRDefault="00EA5BAD" w:rsidP="00EA5BAD">
            <w:pPr>
              <w:pStyle w:val="TAC"/>
              <w:rPr>
                <w:lang w:eastAsia="zh-CN"/>
              </w:rPr>
            </w:pPr>
            <w:r w:rsidRPr="00E80F49">
              <w:rPr>
                <w:rFonts w:eastAsia="SimSun"/>
                <w:lang w:eastAsia="zh-CN"/>
              </w:rPr>
              <w:t>n78 (3 band IMD4)</w:t>
            </w:r>
          </w:p>
        </w:tc>
        <w:tc>
          <w:tcPr>
            <w:tcW w:w="1495" w:type="dxa"/>
            <w:shd w:val="clear" w:color="auto" w:fill="auto"/>
            <w:vAlign w:val="center"/>
          </w:tcPr>
          <w:p w14:paraId="2F7D4223" w14:textId="77777777" w:rsidR="00EA5BAD" w:rsidRPr="00E80F49" w:rsidRDefault="00EA5BAD" w:rsidP="00EA5BAD">
            <w:pPr>
              <w:pStyle w:val="TAC"/>
              <w:rPr>
                <w:lang w:eastAsia="zh-CN"/>
              </w:rPr>
            </w:pPr>
            <w:r w:rsidRPr="00E80F49">
              <w:rPr>
                <w:rFonts w:eastAsia="SimSun"/>
                <w:lang w:eastAsia="zh-CN"/>
              </w:rPr>
              <w:t>NE, IMD4</w:t>
            </w:r>
          </w:p>
        </w:tc>
        <w:tc>
          <w:tcPr>
            <w:tcW w:w="1466" w:type="dxa"/>
            <w:vAlign w:val="center"/>
          </w:tcPr>
          <w:p w14:paraId="735EFDA5" w14:textId="77777777" w:rsidR="00EA5BAD" w:rsidRPr="00E80F49" w:rsidRDefault="00EA5BAD" w:rsidP="00EA5BAD">
            <w:pPr>
              <w:pStyle w:val="TAC"/>
            </w:pPr>
          </w:p>
        </w:tc>
        <w:tc>
          <w:tcPr>
            <w:tcW w:w="1147" w:type="dxa"/>
            <w:shd w:val="clear" w:color="auto" w:fill="auto"/>
            <w:vAlign w:val="center"/>
          </w:tcPr>
          <w:p w14:paraId="1E35A758" w14:textId="77777777" w:rsidR="00EA5BAD" w:rsidRPr="00E80F49" w:rsidRDefault="00EA5BAD" w:rsidP="00EA5BAD">
            <w:pPr>
              <w:pStyle w:val="TAC"/>
            </w:pPr>
            <w:r w:rsidRPr="00E80F49">
              <w:rPr>
                <w:rFonts w:eastAsia="SimSun"/>
              </w:rPr>
              <w:t>RAN5#93-e</w:t>
            </w:r>
          </w:p>
        </w:tc>
      </w:tr>
      <w:tr w:rsidR="00EA5BAD" w:rsidRPr="00E80F49" w14:paraId="52F5962A" w14:textId="77777777" w:rsidTr="00EA5BAD">
        <w:tc>
          <w:tcPr>
            <w:tcW w:w="1781" w:type="dxa"/>
            <w:tcBorders>
              <w:top w:val="nil"/>
            </w:tcBorders>
            <w:vAlign w:val="center"/>
          </w:tcPr>
          <w:p w14:paraId="3868FFAC" w14:textId="77777777" w:rsidR="00EA5BAD" w:rsidRPr="00E80F49" w:rsidRDefault="00EA5BAD" w:rsidP="00EA5BAD">
            <w:pPr>
              <w:pStyle w:val="TAC"/>
            </w:pPr>
          </w:p>
        </w:tc>
        <w:tc>
          <w:tcPr>
            <w:tcW w:w="1804" w:type="dxa"/>
            <w:shd w:val="clear" w:color="auto" w:fill="auto"/>
            <w:vAlign w:val="center"/>
          </w:tcPr>
          <w:p w14:paraId="2F254892" w14:textId="77777777" w:rsidR="00EA5BAD" w:rsidRPr="00E80F49" w:rsidRDefault="00EA5BAD" w:rsidP="00EA5BAD">
            <w:pPr>
              <w:pStyle w:val="TAC"/>
              <w:rPr>
                <w:lang w:eastAsia="zh-CN"/>
              </w:rPr>
            </w:pPr>
            <w:r w:rsidRPr="00E80F49">
              <w:rPr>
                <w:rFonts w:eastAsia="SimSun"/>
              </w:rPr>
              <w:t>No</w:t>
            </w:r>
          </w:p>
        </w:tc>
        <w:tc>
          <w:tcPr>
            <w:tcW w:w="1486" w:type="dxa"/>
            <w:vAlign w:val="center"/>
          </w:tcPr>
          <w:p w14:paraId="445DCFC5" w14:textId="77777777" w:rsidR="00EA5BAD" w:rsidRPr="00E80F49" w:rsidRDefault="00EA5BAD" w:rsidP="00EA5BAD">
            <w:pPr>
              <w:pStyle w:val="TAC"/>
              <w:rPr>
                <w:rFonts w:eastAsia="Malgun Gothic"/>
                <w:lang w:eastAsia="ko-KR"/>
              </w:rPr>
            </w:pPr>
            <w:r w:rsidRPr="00E80F49">
              <w:rPr>
                <w:rFonts w:eastAsia="SimSun"/>
              </w:rPr>
              <w:t>DC_20A_n78A</w:t>
            </w:r>
          </w:p>
        </w:tc>
        <w:tc>
          <w:tcPr>
            <w:tcW w:w="1547" w:type="dxa"/>
            <w:shd w:val="clear" w:color="auto" w:fill="auto"/>
            <w:vAlign w:val="center"/>
          </w:tcPr>
          <w:p w14:paraId="5DF8A463" w14:textId="77777777" w:rsidR="00EA5BAD" w:rsidRPr="00E80F49" w:rsidRDefault="00EA5BAD" w:rsidP="00EA5BAD">
            <w:pPr>
              <w:pStyle w:val="TAC"/>
              <w:rPr>
                <w:lang w:eastAsia="zh-CN"/>
              </w:rPr>
            </w:pPr>
            <w:r w:rsidRPr="00E80F49">
              <w:rPr>
                <w:rFonts w:eastAsia="SimSun"/>
                <w:lang w:eastAsia="zh-CN"/>
              </w:rPr>
              <w:t>n28 (3 band IMD4)</w:t>
            </w:r>
          </w:p>
        </w:tc>
        <w:tc>
          <w:tcPr>
            <w:tcW w:w="1495" w:type="dxa"/>
            <w:shd w:val="clear" w:color="auto" w:fill="auto"/>
            <w:vAlign w:val="center"/>
          </w:tcPr>
          <w:p w14:paraId="26C7526B" w14:textId="77777777" w:rsidR="00EA5BAD" w:rsidRPr="00E80F49" w:rsidRDefault="00EA5BAD" w:rsidP="00EA5BAD">
            <w:pPr>
              <w:pStyle w:val="TAC"/>
              <w:rPr>
                <w:lang w:eastAsia="zh-CN"/>
              </w:rPr>
            </w:pPr>
            <w:r w:rsidRPr="00E80F49">
              <w:rPr>
                <w:rFonts w:eastAsia="SimSun"/>
                <w:lang w:eastAsia="zh-CN"/>
              </w:rPr>
              <w:t>NE, IMD4</w:t>
            </w:r>
          </w:p>
        </w:tc>
        <w:tc>
          <w:tcPr>
            <w:tcW w:w="1466" w:type="dxa"/>
            <w:vAlign w:val="center"/>
          </w:tcPr>
          <w:p w14:paraId="47B18E4A" w14:textId="77777777" w:rsidR="00EA5BAD" w:rsidRPr="00E80F49" w:rsidRDefault="00EA5BAD" w:rsidP="00EA5BAD">
            <w:pPr>
              <w:pStyle w:val="TAC"/>
            </w:pPr>
          </w:p>
        </w:tc>
        <w:tc>
          <w:tcPr>
            <w:tcW w:w="1147" w:type="dxa"/>
            <w:shd w:val="clear" w:color="auto" w:fill="auto"/>
            <w:vAlign w:val="center"/>
          </w:tcPr>
          <w:p w14:paraId="01AC884D" w14:textId="77777777" w:rsidR="00EA5BAD" w:rsidRPr="00E80F49" w:rsidRDefault="00EA5BAD" w:rsidP="00EA5BAD">
            <w:pPr>
              <w:pStyle w:val="TAC"/>
            </w:pPr>
            <w:r w:rsidRPr="00E80F49">
              <w:rPr>
                <w:rFonts w:eastAsia="SimSun"/>
              </w:rPr>
              <w:t>RAN5#93-e</w:t>
            </w:r>
          </w:p>
        </w:tc>
      </w:tr>
      <w:tr w:rsidR="00EA5BAD" w:rsidRPr="00E80F49" w14:paraId="3E6B06B7" w14:textId="77777777" w:rsidTr="00EA5BAD">
        <w:tc>
          <w:tcPr>
            <w:tcW w:w="1781" w:type="dxa"/>
            <w:tcBorders>
              <w:top w:val="nil"/>
            </w:tcBorders>
            <w:vAlign w:val="center"/>
          </w:tcPr>
          <w:p w14:paraId="328E98D6" w14:textId="77777777" w:rsidR="00EA5BAD" w:rsidRPr="00E80F49" w:rsidRDefault="00EA5BAD" w:rsidP="00EA5BAD">
            <w:pPr>
              <w:pStyle w:val="TAC"/>
            </w:pPr>
            <w:r w:rsidRPr="00E80F49">
              <w:rPr>
                <w:rFonts w:eastAsia="SimSun"/>
              </w:rPr>
              <w:t>DC_28A_n7A-n78A</w:t>
            </w:r>
          </w:p>
        </w:tc>
        <w:tc>
          <w:tcPr>
            <w:tcW w:w="1804" w:type="dxa"/>
            <w:shd w:val="clear" w:color="auto" w:fill="auto"/>
            <w:vAlign w:val="center"/>
          </w:tcPr>
          <w:p w14:paraId="238A107A" w14:textId="77777777" w:rsidR="00EA5BAD" w:rsidRPr="00E80F49" w:rsidRDefault="00EA5BAD" w:rsidP="00EA5BAD">
            <w:pPr>
              <w:pStyle w:val="TAC"/>
              <w:rPr>
                <w:rFonts w:eastAsia="SimSun"/>
              </w:rPr>
            </w:pPr>
            <w:r w:rsidRPr="00E80F49">
              <w:rPr>
                <w:rFonts w:eastAsia="SimSun"/>
              </w:rPr>
              <w:t>No</w:t>
            </w:r>
          </w:p>
        </w:tc>
        <w:tc>
          <w:tcPr>
            <w:tcW w:w="1486" w:type="dxa"/>
            <w:vAlign w:val="center"/>
          </w:tcPr>
          <w:p w14:paraId="02A6DDC8" w14:textId="77777777" w:rsidR="00EA5BAD" w:rsidRPr="00E80F49" w:rsidRDefault="00EA5BAD" w:rsidP="00EA5BAD">
            <w:pPr>
              <w:pStyle w:val="TAC"/>
              <w:rPr>
                <w:rFonts w:eastAsia="SimSun"/>
              </w:rPr>
            </w:pPr>
            <w:r w:rsidRPr="00E80F49">
              <w:rPr>
                <w:rFonts w:eastAsia="SimSun"/>
              </w:rPr>
              <w:t>DC_28A_n7A</w:t>
            </w:r>
          </w:p>
        </w:tc>
        <w:tc>
          <w:tcPr>
            <w:tcW w:w="1547" w:type="dxa"/>
            <w:shd w:val="clear" w:color="auto" w:fill="auto"/>
            <w:vAlign w:val="center"/>
          </w:tcPr>
          <w:p w14:paraId="569703BE" w14:textId="77777777" w:rsidR="00EA5BAD" w:rsidRPr="00E80F49" w:rsidRDefault="00EA5BAD" w:rsidP="00EA5BAD">
            <w:pPr>
              <w:pStyle w:val="TAC"/>
              <w:rPr>
                <w:rFonts w:eastAsia="SimSun"/>
                <w:lang w:eastAsia="zh-CN"/>
              </w:rPr>
            </w:pPr>
            <w:r w:rsidRPr="00E80F49">
              <w:rPr>
                <w:rFonts w:eastAsia="SimSun"/>
              </w:rPr>
              <w:t>n78 (3 band IMD2)</w:t>
            </w:r>
          </w:p>
        </w:tc>
        <w:tc>
          <w:tcPr>
            <w:tcW w:w="1495" w:type="dxa"/>
            <w:shd w:val="clear" w:color="auto" w:fill="auto"/>
            <w:vAlign w:val="center"/>
          </w:tcPr>
          <w:p w14:paraId="7A7771CE" w14:textId="77777777" w:rsidR="00EA5BAD" w:rsidRPr="00E80F49" w:rsidRDefault="00EA5BAD" w:rsidP="00EA5BAD">
            <w:pPr>
              <w:pStyle w:val="TAC"/>
              <w:rPr>
                <w:rFonts w:eastAsia="SimSun"/>
                <w:lang w:eastAsia="zh-CN"/>
              </w:rPr>
            </w:pPr>
            <w:r w:rsidRPr="00E80F49">
              <w:rPr>
                <w:rFonts w:eastAsia="SimSun"/>
              </w:rPr>
              <w:t>NE, IMD2</w:t>
            </w:r>
          </w:p>
        </w:tc>
        <w:tc>
          <w:tcPr>
            <w:tcW w:w="1466" w:type="dxa"/>
            <w:vAlign w:val="center"/>
          </w:tcPr>
          <w:p w14:paraId="5355DE40" w14:textId="77777777" w:rsidR="00EA5BAD" w:rsidRPr="00E80F49" w:rsidRDefault="00EA5BAD" w:rsidP="00EA5BAD">
            <w:pPr>
              <w:pStyle w:val="TAC"/>
            </w:pPr>
          </w:p>
        </w:tc>
        <w:tc>
          <w:tcPr>
            <w:tcW w:w="1147" w:type="dxa"/>
            <w:shd w:val="clear" w:color="auto" w:fill="auto"/>
            <w:vAlign w:val="center"/>
          </w:tcPr>
          <w:p w14:paraId="203C252E" w14:textId="77777777" w:rsidR="00EA5BAD" w:rsidRPr="00E80F49" w:rsidRDefault="00EA5BAD" w:rsidP="00EA5BAD">
            <w:pPr>
              <w:pStyle w:val="TAC"/>
              <w:rPr>
                <w:rFonts w:eastAsia="SimSun"/>
              </w:rPr>
            </w:pPr>
            <w:r w:rsidRPr="00E80F49">
              <w:rPr>
                <w:rFonts w:eastAsia="SimSun"/>
              </w:rPr>
              <w:t>RAN5#94-e</w:t>
            </w:r>
          </w:p>
        </w:tc>
      </w:tr>
      <w:tr w:rsidR="00EA5BAD" w:rsidRPr="00E80F49" w14:paraId="637343A7" w14:textId="77777777" w:rsidTr="00EA5BAD">
        <w:tc>
          <w:tcPr>
            <w:tcW w:w="1781" w:type="dxa"/>
            <w:tcBorders>
              <w:top w:val="nil"/>
            </w:tcBorders>
            <w:vAlign w:val="center"/>
          </w:tcPr>
          <w:p w14:paraId="2AED6C61" w14:textId="77777777" w:rsidR="00EA5BAD" w:rsidRPr="00E80F49" w:rsidRDefault="00EA5BAD" w:rsidP="00EA5BAD">
            <w:pPr>
              <w:pStyle w:val="TAC"/>
            </w:pPr>
          </w:p>
        </w:tc>
        <w:tc>
          <w:tcPr>
            <w:tcW w:w="1804" w:type="dxa"/>
            <w:shd w:val="clear" w:color="auto" w:fill="auto"/>
            <w:vAlign w:val="center"/>
          </w:tcPr>
          <w:p w14:paraId="71638D2B" w14:textId="77777777" w:rsidR="00EA5BAD" w:rsidRPr="00E80F49" w:rsidRDefault="00EA5BAD" w:rsidP="00EA5BAD">
            <w:pPr>
              <w:pStyle w:val="TAC"/>
              <w:rPr>
                <w:rFonts w:eastAsia="SimSun"/>
              </w:rPr>
            </w:pPr>
            <w:r w:rsidRPr="00E80F49">
              <w:rPr>
                <w:rFonts w:eastAsia="SimSun"/>
              </w:rPr>
              <w:t>No</w:t>
            </w:r>
          </w:p>
        </w:tc>
        <w:tc>
          <w:tcPr>
            <w:tcW w:w="1486" w:type="dxa"/>
            <w:vAlign w:val="center"/>
          </w:tcPr>
          <w:p w14:paraId="132B92D9" w14:textId="77777777" w:rsidR="00EA5BAD" w:rsidRPr="00E80F49" w:rsidRDefault="00EA5BAD" w:rsidP="00EA5BAD">
            <w:pPr>
              <w:pStyle w:val="TAC"/>
              <w:rPr>
                <w:rFonts w:eastAsia="SimSun"/>
              </w:rPr>
            </w:pPr>
            <w:r w:rsidRPr="00E80F49">
              <w:rPr>
                <w:rFonts w:eastAsia="SimSun"/>
              </w:rPr>
              <w:t>DC_28A_n78A</w:t>
            </w:r>
          </w:p>
        </w:tc>
        <w:tc>
          <w:tcPr>
            <w:tcW w:w="1547" w:type="dxa"/>
            <w:shd w:val="clear" w:color="auto" w:fill="auto"/>
            <w:vAlign w:val="center"/>
          </w:tcPr>
          <w:p w14:paraId="09AD5BC9" w14:textId="77777777" w:rsidR="00EA5BAD" w:rsidRPr="00E80F49" w:rsidRDefault="00EA5BAD" w:rsidP="00EA5BAD">
            <w:pPr>
              <w:pStyle w:val="TAC"/>
              <w:rPr>
                <w:rFonts w:eastAsia="SimSun"/>
                <w:lang w:eastAsia="zh-CN"/>
              </w:rPr>
            </w:pPr>
            <w:r w:rsidRPr="00E80F49">
              <w:rPr>
                <w:rFonts w:eastAsia="SimSun"/>
              </w:rPr>
              <w:t>n7 (3 band IMD2)</w:t>
            </w:r>
          </w:p>
        </w:tc>
        <w:tc>
          <w:tcPr>
            <w:tcW w:w="1495" w:type="dxa"/>
            <w:shd w:val="clear" w:color="auto" w:fill="auto"/>
            <w:vAlign w:val="center"/>
          </w:tcPr>
          <w:p w14:paraId="5AA6F666" w14:textId="77777777" w:rsidR="00EA5BAD" w:rsidRPr="00E80F49" w:rsidRDefault="00EA5BAD" w:rsidP="00EA5BAD">
            <w:pPr>
              <w:pStyle w:val="TAC"/>
              <w:rPr>
                <w:rFonts w:eastAsia="SimSun"/>
                <w:lang w:eastAsia="zh-CN"/>
              </w:rPr>
            </w:pPr>
            <w:r w:rsidRPr="00E80F49">
              <w:rPr>
                <w:rFonts w:eastAsia="SimSun"/>
              </w:rPr>
              <w:t>NE, IMD2</w:t>
            </w:r>
          </w:p>
        </w:tc>
        <w:tc>
          <w:tcPr>
            <w:tcW w:w="1466" w:type="dxa"/>
            <w:vAlign w:val="center"/>
          </w:tcPr>
          <w:p w14:paraId="524792BA" w14:textId="77777777" w:rsidR="00EA5BAD" w:rsidRPr="00E80F49" w:rsidRDefault="00EA5BAD" w:rsidP="00EA5BAD">
            <w:pPr>
              <w:pStyle w:val="TAC"/>
            </w:pPr>
          </w:p>
        </w:tc>
        <w:tc>
          <w:tcPr>
            <w:tcW w:w="1147" w:type="dxa"/>
            <w:shd w:val="clear" w:color="auto" w:fill="auto"/>
            <w:vAlign w:val="center"/>
          </w:tcPr>
          <w:p w14:paraId="1ED4C416" w14:textId="77777777" w:rsidR="00EA5BAD" w:rsidRPr="00E80F49" w:rsidRDefault="00EA5BAD" w:rsidP="00EA5BAD">
            <w:pPr>
              <w:pStyle w:val="TAC"/>
              <w:rPr>
                <w:rFonts w:eastAsia="SimSun"/>
              </w:rPr>
            </w:pPr>
            <w:r w:rsidRPr="00E80F49">
              <w:rPr>
                <w:rFonts w:eastAsia="SimSun"/>
              </w:rPr>
              <w:t>RAN5#94-e</w:t>
            </w:r>
          </w:p>
        </w:tc>
      </w:tr>
      <w:tr w:rsidR="00EA5BAD" w:rsidRPr="00E80F49" w14:paraId="4238E67A" w14:textId="77777777" w:rsidTr="00EA5BAD">
        <w:tc>
          <w:tcPr>
            <w:tcW w:w="10726" w:type="dxa"/>
            <w:gridSpan w:val="7"/>
          </w:tcPr>
          <w:p w14:paraId="57F73854" w14:textId="77777777" w:rsidR="00EA5BAD" w:rsidRPr="00E80F49" w:rsidRDefault="00EA5BAD" w:rsidP="00EA5BAD">
            <w:pPr>
              <w:pStyle w:val="TAH"/>
            </w:pPr>
            <w:r w:rsidRPr="00E80F49">
              <w:t>DC_XA-</w:t>
            </w:r>
            <w:proofErr w:type="spellStart"/>
            <w:r w:rsidRPr="00E80F49">
              <w:t>YA_nZA</w:t>
            </w:r>
            <w:proofErr w:type="spellEnd"/>
          </w:p>
        </w:tc>
      </w:tr>
      <w:tr w:rsidR="00EA5BAD" w:rsidRPr="00E80F49" w14:paraId="6B516861" w14:textId="77777777" w:rsidTr="00EA5BAD">
        <w:tc>
          <w:tcPr>
            <w:tcW w:w="1781" w:type="dxa"/>
            <w:tcBorders>
              <w:bottom w:val="nil"/>
            </w:tcBorders>
            <w:vAlign w:val="center"/>
          </w:tcPr>
          <w:p w14:paraId="1BEEA8BE" w14:textId="77777777" w:rsidR="00EA5BAD" w:rsidRPr="00E80F49" w:rsidRDefault="00EA5BAD" w:rsidP="00EA5BAD">
            <w:pPr>
              <w:pStyle w:val="TAC"/>
            </w:pPr>
            <w:r w:rsidRPr="00E80F49">
              <w:rPr>
                <w:rFonts w:eastAsia="Malgun Gothic"/>
                <w:szCs w:val="18"/>
                <w:lang w:eastAsia="ko-KR"/>
              </w:rPr>
              <w:t>DC_1A-3A_n28A</w:t>
            </w:r>
          </w:p>
        </w:tc>
        <w:tc>
          <w:tcPr>
            <w:tcW w:w="1804" w:type="dxa"/>
            <w:shd w:val="clear" w:color="auto" w:fill="auto"/>
            <w:vAlign w:val="center"/>
          </w:tcPr>
          <w:p w14:paraId="2DCC535F" w14:textId="77777777" w:rsidR="00EA5BAD" w:rsidRPr="00E80F49" w:rsidRDefault="00EA5BAD" w:rsidP="00EA5BAD">
            <w:pPr>
              <w:pStyle w:val="TAC"/>
            </w:pPr>
            <w:r w:rsidRPr="00E80F49">
              <w:t>No</w:t>
            </w:r>
          </w:p>
        </w:tc>
        <w:tc>
          <w:tcPr>
            <w:tcW w:w="1486" w:type="dxa"/>
            <w:vAlign w:val="center"/>
          </w:tcPr>
          <w:p w14:paraId="12A72EE5" w14:textId="77777777" w:rsidR="00EA5BAD" w:rsidRPr="00E80F49" w:rsidRDefault="00EA5BAD" w:rsidP="00EA5BAD">
            <w:pPr>
              <w:pStyle w:val="TAC"/>
            </w:pPr>
            <w:r w:rsidRPr="00E80F49">
              <w:t>DC_1A_n28A</w:t>
            </w:r>
          </w:p>
        </w:tc>
        <w:tc>
          <w:tcPr>
            <w:tcW w:w="1547" w:type="dxa"/>
            <w:shd w:val="clear" w:color="auto" w:fill="auto"/>
            <w:vAlign w:val="center"/>
          </w:tcPr>
          <w:p w14:paraId="32BEB054" w14:textId="77777777" w:rsidR="00EA5BAD" w:rsidRPr="00E80F49" w:rsidRDefault="00EA5BAD" w:rsidP="00EA5BAD">
            <w:pPr>
              <w:pStyle w:val="TAC"/>
            </w:pPr>
            <w:r w:rsidRPr="00E80F49">
              <w:t>3 (3 band IMD5</w:t>
            </w:r>
            <w:r w:rsidRPr="00E80F49">
              <w:rPr>
                <w:lang w:eastAsia="zh-CN"/>
              </w:rPr>
              <w:t>)</w:t>
            </w:r>
          </w:p>
        </w:tc>
        <w:tc>
          <w:tcPr>
            <w:tcW w:w="1495" w:type="dxa"/>
            <w:shd w:val="clear" w:color="auto" w:fill="auto"/>
            <w:vAlign w:val="center"/>
          </w:tcPr>
          <w:p w14:paraId="587F55A4" w14:textId="77777777" w:rsidR="00EA5BAD" w:rsidRPr="00E80F49" w:rsidRDefault="00EA5BAD" w:rsidP="00EA5BAD">
            <w:pPr>
              <w:pStyle w:val="TAC"/>
            </w:pPr>
            <w:r w:rsidRPr="00E80F49">
              <w:t>IMD5</w:t>
            </w:r>
          </w:p>
        </w:tc>
        <w:tc>
          <w:tcPr>
            <w:tcW w:w="1466" w:type="dxa"/>
            <w:vAlign w:val="center"/>
          </w:tcPr>
          <w:p w14:paraId="2805473A" w14:textId="77777777" w:rsidR="00EA5BAD" w:rsidRPr="00E80F49" w:rsidRDefault="00EA5BAD" w:rsidP="00EA5BAD">
            <w:pPr>
              <w:pStyle w:val="TAC"/>
            </w:pPr>
          </w:p>
        </w:tc>
        <w:tc>
          <w:tcPr>
            <w:tcW w:w="1147" w:type="dxa"/>
            <w:shd w:val="clear" w:color="auto" w:fill="auto"/>
            <w:vAlign w:val="center"/>
          </w:tcPr>
          <w:p w14:paraId="6D8A3CF5" w14:textId="77777777" w:rsidR="00EA5BAD" w:rsidRPr="00E80F49" w:rsidRDefault="00EA5BAD" w:rsidP="00EA5BAD">
            <w:pPr>
              <w:pStyle w:val="TAC"/>
            </w:pPr>
            <w:r w:rsidRPr="00E80F49">
              <w:t>RAN5#92-e</w:t>
            </w:r>
          </w:p>
        </w:tc>
      </w:tr>
      <w:tr w:rsidR="00EA5BAD" w:rsidRPr="00E80F49" w14:paraId="6FAB2949" w14:textId="77777777" w:rsidTr="00EA5BAD">
        <w:tc>
          <w:tcPr>
            <w:tcW w:w="1781" w:type="dxa"/>
            <w:tcBorders>
              <w:top w:val="nil"/>
            </w:tcBorders>
            <w:vAlign w:val="center"/>
          </w:tcPr>
          <w:p w14:paraId="2D1E484D" w14:textId="77777777" w:rsidR="00EA5BAD" w:rsidRPr="00E80F49" w:rsidRDefault="00EA5BAD" w:rsidP="00EA5BAD">
            <w:pPr>
              <w:pStyle w:val="TAC"/>
            </w:pPr>
          </w:p>
        </w:tc>
        <w:tc>
          <w:tcPr>
            <w:tcW w:w="1804" w:type="dxa"/>
            <w:shd w:val="clear" w:color="auto" w:fill="auto"/>
            <w:vAlign w:val="center"/>
          </w:tcPr>
          <w:p w14:paraId="7DC87D92" w14:textId="77777777" w:rsidR="00EA5BAD" w:rsidRPr="00E80F49" w:rsidRDefault="00EA5BAD" w:rsidP="00EA5BAD">
            <w:pPr>
              <w:pStyle w:val="TAC"/>
            </w:pPr>
            <w:r w:rsidRPr="00E80F49">
              <w:t>No</w:t>
            </w:r>
          </w:p>
        </w:tc>
        <w:tc>
          <w:tcPr>
            <w:tcW w:w="1486" w:type="dxa"/>
            <w:vAlign w:val="center"/>
          </w:tcPr>
          <w:p w14:paraId="0F8654CF" w14:textId="77777777" w:rsidR="00EA5BAD" w:rsidRPr="00E80F49" w:rsidRDefault="00EA5BAD" w:rsidP="00EA5BAD">
            <w:pPr>
              <w:pStyle w:val="TAC"/>
            </w:pPr>
            <w:r w:rsidRPr="00E80F49">
              <w:t>DC_3A_n28A</w:t>
            </w:r>
          </w:p>
        </w:tc>
        <w:tc>
          <w:tcPr>
            <w:tcW w:w="1547" w:type="dxa"/>
            <w:shd w:val="clear" w:color="auto" w:fill="auto"/>
            <w:vAlign w:val="center"/>
          </w:tcPr>
          <w:p w14:paraId="2F704BF6" w14:textId="77777777" w:rsidR="00EA5BAD" w:rsidRPr="00E80F49" w:rsidRDefault="00EA5BAD" w:rsidP="00EA5BAD">
            <w:pPr>
              <w:pStyle w:val="TAC"/>
            </w:pPr>
            <w:r w:rsidRPr="00E80F49">
              <w:t>1 (3 band IMD4</w:t>
            </w:r>
            <w:r w:rsidRPr="00E80F49">
              <w:rPr>
                <w:lang w:eastAsia="zh-CN"/>
              </w:rPr>
              <w:t>)</w:t>
            </w:r>
          </w:p>
        </w:tc>
        <w:tc>
          <w:tcPr>
            <w:tcW w:w="1495" w:type="dxa"/>
            <w:shd w:val="clear" w:color="auto" w:fill="auto"/>
            <w:vAlign w:val="center"/>
          </w:tcPr>
          <w:p w14:paraId="021EF024" w14:textId="77777777" w:rsidR="00EA5BAD" w:rsidRPr="00E80F49" w:rsidRDefault="00EA5BAD" w:rsidP="00EA5BAD">
            <w:pPr>
              <w:pStyle w:val="TAC"/>
            </w:pPr>
            <w:r w:rsidRPr="00E80F49">
              <w:t>IMD4</w:t>
            </w:r>
          </w:p>
        </w:tc>
        <w:tc>
          <w:tcPr>
            <w:tcW w:w="1466" w:type="dxa"/>
            <w:vAlign w:val="center"/>
          </w:tcPr>
          <w:p w14:paraId="77EF4B66" w14:textId="77777777" w:rsidR="00EA5BAD" w:rsidRPr="00E80F49" w:rsidRDefault="00EA5BAD" w:rsidP="00EA5BAD">
            <w:pPr>
              <w:pStyle w:val="TAC"/>
            </w:pPr>
          </w:p>
        </w:tc>
        <w:tc>
          <w:tcPr>
            <w:tcW w:w="1147" w:type="dxa"/>
            <w:shd w:val="clear" w:color="auto" w:fill="auto"/>
            <w:vAlign w:val="center"/>
          </w:tcPr>
          <w:p w14:paraId="322C7C59" w14:textId="77777777" w:rsidR="00EA5BAD" w:rsidRPr="00E80F49" w:rsidRDefault="00EA5BAD" w:rsidP="00EA5BAD">
            <w:pPr>
              <w:pStyle w:val="TAC"/>
            </w:pPr>
            <w:r w:rsidRPr="00E80F49">
              <w:t>RAN5#92-e</w:t>
            </w:r>
          </w:p>
        </w:tc>
      </w:tr>
      <w:tr w:rsidR="00EA5BAD" w:rsidRPr="00E80F49" w14:paraId="5D840780" w14:textId="77777777" w:rsidTr="00EA5BAD">
        <w:tc>
          <w:tcPr>
            <w:tcW w:w="1781" w:type="dxa"/>
            <w:tcBorders>
              <w:top w:val="nil"/>
              <w:bottom w:val="nil"/>
            </w:tcBorders>
            <w:vAlign w:val="center"/>
          </w:tcPr>
          <w:p w14:paraId="145BD640" w14:textId="77777777" w:rsidR="00EA5BAD" w:rsidRPr="00E80F49" w:rsidRDefault="00EA5BAD" w:rsidP="00EA5BAD">
            <w:pPr>
              <w:pStyle w:val="TAC"/>
            </w:pPr>
            <w:r w:rsidRPr="00E80F49">
              <w:rPr>
                <w:rFonts w:eastAsia="Malgun Gothic"/>
                <w:szCs w:val="18"/>
                <w:lang w:eastAsia="ko-KR"/>
              </w:rPr>
              <w:t>DC_1A-3A_n</w:t>
            </w:r>
            <w:r>
              <w:rPr>
                <w:rFonts w:eastAsia="Malgun Gothic"/>
                <w:szCs w:val="18"/>
                <w:lang w:eastAsia="ko-KR"/>
              </w:rPr>
              <w:t>41</w:t>
            </w:r>
            <w:r w:rsidRPr="00E80F49">
              <w:rPr>
                <w:rFonts w:eastAsia="Malgun Gothic"/>
                <w:szCs w:val="18"/>
                <w:lang w:eastAsia="ko-KR"/>
              </w:rPr>
              <w:t>A</w:t>
            </w:r>
          </w:p>
        </w:tc>
        <w:tc>
          <w:tcPr>
            <w:tcW w:w="1804" w:type="dxa"/>
            <w:shd w:val="clear" w:color="auto" w:fill="auto"/>
          </w:tcPr>
          <w:p w14:paraId="22370B20" w14:textId="77777777" w:rsidR="00EA5BAD" w:rsidRPr="00E80F49" w:rsidRDefault="00EA5BAD" w:rsidP="00EA5BAD">
            <w:pPr>
              <w:pStyle w:val="TAC"/>
            </w:pPr>
            <w:r>
              <w:rPr>
                <w:rFonts w:hint="eastAsia"/>
                <w:lang w:eastAsia="ja-JP"/>
              </w:rPr>
              <w:t>N</w:t>
            </w:r>
            <w:r>
              <w:rPr>
                <w:lang w:eastAsia="ja-JP"/>
              </w:rPr>
              <w:t>o</w:t>
            </w:r>
          </w:p>
        </w:tc>
        <w:tc>
          <w:tcPr>
            <w:tcW w:w="1486" w:type="dxa"/>
          </w:tcPr>
          <w:p w14:paraId="34B2951B" w14:textId="77777777" w:rsidR="00EA5BAD" w:rsidRPr="00E80F49" w:rsidRDefault="00EA5BAD" w:rsidP="00EA5BAD">
            <w:pPr>
              <w:pStyle w:val="TAC"/>
            </w:pPr>
            <w:r>
              <w:rPr>
                <w:rFonts w:hint="eastAsia"/>
                <w:lang w:eastAsia="ja-JP"/>
              </w:rPr>
              <w:t>D</w:t>
            </w:r>
            <w:r>
              <w:rPr>
                <w:lang w:eastAsia="ja-JP"/>
              </w:rPr>
              <w:t>C_1A_n41A</w:t>
            </w:r>
          </w:p>
        </w:tc>
        <w:tc>
          <w:tcPr>
            <w:tcW w:w="1547" w:type="dxa"/>
            <w:shd w:val="clear" w:color="auto" w:fill="auto"/>
            <w:vAlign w:val="center"/>
          </w:tcPr>
          <w:p w14:paraId="420EF56A" w14:textId="77777777" w:rsidR="00EA5BAD" w:rsidRPr="00E80F49" w:rsidRDefault="00EA5BAD" w:rsidP="00EA5BAD">
            <w:pPr>
              <w:pStyle w:val="TAC"/>
            </w:pPr>
            <w:r w:rsidRPr="00E80F49">
              <w:t>No 3CC exception</w:t>
            </w:r>
          </w:p>
        </w:tc>
        <w:tc>
          <w:tcPr>
            <w:tcW w:w="1495" w:type="dxa"/>
            <w:shd w:val="clear" w:color="auto" w:fill="auto"/>
            <w:vAlign w:val="bottom"/>
          </w:tcPr>
          <w:p w14:paraId="52E9BDB8" w14:textId="77777777" w:rsidR="00EA5BAD" w:rsidRPr="00E80F49" w:rsidRDefault="00EA5BAD" w:rsidP="00EA5BAD">
            <w:pPr>
              <w:pStyle w:val="TAC"/>
            </w:pPr>
            <w:r w:rsidRPr="00E80F49">
              <w:t>No test required</w:t>
            </w:r>
          </w:p>
        </w:tc>
        <w:tc>
          <w:tcPr>
            <w:tcW w:w="1466" w:type="dxa"/>
          </w:tcPr>
          <w:p w14:paraId="6C20305B" w14:textId="77777777" w:rsidR="00EA5BAD" w:rsidRPr="00E80F49" w:rsidRDefault="00EA5BAD" w:rsidP="00EA5BAD">
            <w:pPr>
              <w:pStyle w:val="TAC"/>
            </w:pPr>
          </w:p>
        </w:tc>
        <w:tc>
          <w:tcPr>
            <w:tcW w:w="1147" w:type="dxa"/>
            <w:shd w:val="clear" w:color="auto" w:fill="auto"/>
            <w:vAlign w:val="center"/>
          </w:tcPr>
          <w:p w14:paraId="29EBFE35" w14:textId="77777777" w:rsidR="00EA5BAD" w:rsidRPr="00E80F49" w:rsidRDefault="00EA5BAD" w:rsidP="00EA5BAD">
            <w:pPr>
              <w:pStyle w:val="TAC"/>
            </w:pPr>
            <w:r>
              <w:rPr>
                <w:rFonts w:hint="eastAsia"/>
                <w:lang w:eastAsia="ja-JP"/>
              </w:rPr>
              <w:t>R</w:t>
            </w:r>
            <w:r>
              <w:rPr>
                <w:lang w:eastAsia="ja-JP"/>
              </w:rPr>
              <w:t>AN5#98</w:t>
            </w:r>
          </w:p>
        </w:tc>
      </w:tr>
      <w:tr w:rsidR="00EA5BAD" w:rsidRPr="00E80F49" w14:paraId="576DBE44" w14:textId="77777777" w:rsidTr="00EA5BAD">
        <w:tc>
          <w:tcPr>
            <w:tcW w:w="1781" w:type="dxa"/>
            <w:tcBorders>
              <w:top w:val="nil"/>
            </w:tcBorders>
            <w:vAlign w:val="center"/>
          </w:tcPr>
          <w:p w14:paraId="2D20A7F2" w14:textId="77777777" w:rsidR="00EA5BAD" w:rsidRPr="00E80F49" w:rsidRDefault="00EA5BAD" w:rsidP="00EA5BAD">
            <w:pPr>
              <w:pStyle w:val="TAC"/>
            </w:pPr>
          </w:p>
        </w:tc>
        <w:tc>
          <w:tcPr>
            <w:tcW w:w="1804" w:type="dxa"/>
            <w:shd w:val="clear" w:color="auto" w:fill="auto"/>
          </w:tcPr>
          <w:p w14:paraId="58D7BEB6" w14:textId="77777777" w:rsidR="00EA5BAD" w:rsidRPr="00E80F49" w:rsidRDefault="00EA5BAD" w:rsidP="00EA5BAD">
            <w:pPr>
              <w:pStyle w:val="TAC"/>
            </w:pPr>
            <w:r>
              <w:rPr>
                <w:rFonts w:hint="eastAsia"/>
                <w:lang w:eastAsia="ja-JP"/>
              </w:rPr>
              <w:t>N</w:t>
            </w:r>
            <w:r>
              <w:rPr>
                <w:lang w:eastAsia="ja-JP"/>
              </w:rPr>
              <w:t>o</w:t>
            </w:r>
          </w:p>
        </w:tc>
        <w:tc>
          <w:tcPr>
            <w:tcW w:w="1486" w:type="dxa"/>
          </w:tcPr>
          <w:p w14:paraId="67BC371D" w14:textId="77777777" w:rsidR="00EA5BAD" w:rsidRPr="00E80F49" w:rsidRDefault="00EA5BAD" w:rsidP="00EA5BAD">
            <w:pPr>
              <w:pStyle w:val="TAC"/>
            </w:pPr>
            <w:r>
              <w:rPr>
                <w:rFonts w:hint="eastAsia"/>
                <w:lang w:eastAsia="ja-JP"/>
              </w:rPr>
              <w:t>D</w:t>
            </w:r>
            <w:r>
              <w:rPr>
                <w:lang w:eastAsia="ja-JP"/>
              </w:rPr>
              <w:t>C_3A_n41A</w:t>
            </w:r>
          </w:p>
        </w:tc>
        <w:tc>
          <w:tcPr>
            <w:tcW w:w="1547" w:type="dxa"/>
            <w:shd w:val="clear" w:color="auto" w:fill="auto"/>
            <w:vAlign w:val="center"/>
          </w:tcPr>
          <w:p w14:paraId="3A9B3C10" w14:textId="77777777" w:rsidR="00EA5BAD" w:rsidRPr="00E80F49" w:rsidRDefault="00EA5BAD" w:rsidP="00EA5BAD">
            <w:pPr>
              <w:pStyle w:val="TAC"/>
            </w:pPr>
            <w:r w:rsidRPr="00E80F49">
              <w:t>No 3CC exception</w:t>
            </w:r>
          </w:p>
        </w:tc>
        <w:tc>
          <w:tcPr>
            <w:tcW w:w="1495" w:type="dxa"/>
            <w:shd w:val="clear" w:color="auto" w:fill="auto"/>
            <w:vAlign w:val="bottom"/>
          </w:tcPr>
          <w:p w14:paraId="705BF432" w14:textId="77777777" w:rsidR="00EA5BAD" w:rsidRPr="00E80F49" w:rsidRDefault="00EA5BAD" w:rsidP="00EA5BAD">
            <w:pPr>
              <w:pStyle w:val="TAC"/>
            </w:pPr>
            <w:r w:rsidRPr="00E80F49">
              <w:t>No test required</w:t>
            </w:r>
          </w:p>
        </w:tc>
        <w:tc>
          <w:tcPr>
            <w:tcW w:w="1466" w:type="dxa"/>
          </w:tcPr>
          <w:p w14:paraId="12B41FD2" w14:textId="77777777" w:rsidR="00EA5BAD" w:rsidRPr="00E80F49" w:rsidRDefault="00EA5BAD" w:rsidP="00EA5BAD">
            <w:pPr>
              <w:pStyle w:val="TAC"/>
            </w:pPr>
          </w:p>
        </w:tc>
        <w:tc>
          <w:tcPr>
            <w:tcW w:w="1147" w:type="dxa"/>
            <w:shd w:val="clear" w:color="auto" w:fill="auto"/>
            <w:vAlign w:val="center"/>
          </w:tcPr>
          <w:p w14:paraId="2335864B" w14:textId="77777777" w:rsidR="00EA5BAD" w:rsidRPr="00E80F49" w:rsidRDefault="00EA5BAD" w:rsidP="00EA5BAD">
            <w:pPr>
              <w:pStyle w:val="TAC"/>
            </w:pPr>
            <w:r>
              <w:rPr>
                <w:rFonts w:hint="eastAsia"/>
                <w:lang w:eastAsia="ja-JP"/>
              </w:rPr>
              <w:t>R</w:t>
            </w:r>
            <w:r>
              <w:rPr>
                <w:lang w:eastAsia="ja-JP"/>
              </w:rPr>
              <w:t>AN5#98</w:t>
            </w:r>
          </w:p>
        </w:tc>
      </w:tr>
      <w:tr w:rsidR="00EA5BAD" w:rsidRPr="00E80F49" w14:paraId="7B0CF127" w14:textId="77777777" w:rsidTr="00EA5BAD">
        <w:tc>
          <w:tcPr>
            <w:tcW w:w="1781" w:type="dxa"/>
            <w:tcBorders>
              <w:top w:val="nil"/>
              <w:bottom w:val="nil"/>
            </w:tcBorders>
            <w:vAlign w:val="center"/>
          </w:tcPr>
          <w:p w14:paraId="28291A6F" w14:textId="77777777" w:rsidR="00EA5BAD" w:rsidRPr="00E80F49" w:rsidRDefault="00EA5BAD" w:rsidP="00EA5BAD">
            <w:pPr>
              <w:pStyle w:val="TAC"/>
            </w:pPr>
            <w:r w:rsidRPr="00E80F49">
              <w:rPr>
                <w:rFonts w:eastAsia="Malgun Gothic"/>
                <w:szCs w:val="18"/>
                <w:lang w:eastAsia="ko-KR"/>
              </w:rPr>
              <w:t>DC_1A-3A_n</w:t>
            </w:r>
            <w:r>
              <w:rPr>
                <w:rFonts w:eastAsia="Malgun Gothic"/>
                <w:szCs w:val="18"/>
                <w:lang w:eastAsia="ko-KR"/>
              </w:rPr>
              <w:t>77</w:t>
            </w:r>
            <w:r w:rsidRPr="00E80F49">
              <w:rPr>
                <w:rFonts w:eastAsia="Malgun Gothic"/>
                <w:szCs w:val="18"/>
                <w:lang w:eastAsia="ko-KR"/>
              </w:rPr>
              <w:t>A</w:t>
            </w:r>
          </w:p>
        </w:tc>
        <w:tc>
          <w:tcPr>
            <w:tcW w:w="1804" w:type="dxa"/>
            <w:shd w:val="clear" w:color="auto" w:fill="auto"/>
          </w:tcPr>
          <w:p w14:paraId="4BE7E519" w14:textId="77777777" w:rsidR="00EA5BAD" w:rsidRPr="00E80F49" w:rsidRDefault="00EA5BAD" w:rsidP="00EA5BAD">
            <w:pPr>
              <w:pStyle w:val="TAC"/>
            </w:pPr>
            <w:r>
              <w:rPr>
                <w:rFonts w:hint="eastAsia"/>
                <w:lang w:eastAsia="ja-JP"/>
              </w:rPr>
              <w:t>Y</w:t>
            </w:r>
            <w:r>
              <w:rPr>
                <w:lang w:eastAsia="ja-JP"/>
              </w:rPr>
              <w:t>es</w:t>
            </w:r>
          </w:p>
        </w:tc>
        <w:tc>
          <w:tcPr>
            <w:tcW w:w="1486" w:type="dxa"/>
          </w:tcPr>
          <w:p w14:paraId="1A4CC295" w14:textId="77777777" w:rsidR="00EA5BAD" w:rsidRPr="00E80F49" w:rsidRDefault="00EA5BAD" w:rsidP="00EA5BAD">
            <w:pPr>
              <w:pStyle w:val="TAC"/>
            </w:pPr>
            <w:r>
              <w:rPr>
                <w:rFonts w:hint="eastAsia"/>
                <w:lang w:eastAsia="ja-JP"/>
              </w:rPr>
              <w:t>D</w:t>
            </w:r>
            <w:r>
              <w:rPr>
                <w:lang w:eastAsia="ja-JP"/>
              </w:rPr>
              <w:t>C_1A_n77A</w:t>
            </w:r>
          </w:p>
        </w:tc>
        <w:tc>
          <w:tcPr>
            <w:tcW w:w="1547" w:type="dxa"/>
            <w:shd w:val="clear" w:color="auto" w:fill="auto"/>
            <w:vAlign w:val="center"/>
          </w:tcPr>
          <w:p w14:paraId="0DD18115" w14:textId="77777777" w:rsidR="00EA5BAD" w:rsidRDefault="00EA5BAD" w:rsidP="00EA5BAD">
            <w:pPr>
              <w:pStyle w:val="TAC"/>
              <w:rPr>
                <w:lang w:eastAsia="ja-JP"/>
              </w:rPr>
            </w:pPr>
            <w:r>
              <w:rPr>
                <w:rFonts w:hint="eastAsia"/>
                <w:lang w:eastAsia="ja-JP"/>
              </w:rPr>
              <w:t>3</w:t>
            </w:r>
            <w:r>
              <w:rPr>
                <w:lang w:eastAsia="ja-JP"/>
              </w:rPr>
              <w:t xml:space="preserve"> (3 band IMD2)</w:t>
            </w:r>
          </w:p>
          <w:p w14:paraId="3951C9E3" w14:textId="77777777" w:rsidR="00EA5BAD" w:rsidRPr="00E80F49" w:rsidRDefault="00EA5BAD" w:rsidP="00EA5BAD">
            <w:pPr>
              <w:pStyle w:val="TAC"/>
            </w:pPr>
            <w:r>
              <w:rPr>
                <w:rFonts w:hint="eastAsia"/>
                <w:lang w:eastAsia="ja-JP"/>
              </w:rPr>
              <w:t>3</w:t>
            </w:r>
            <w:r>
              <w:rPr>
                <w:lang w:eastAsia="ja-JP"/>
              </w:rPr>
              <w:t xml:space="preserve"> (3 band IMD4)</w:t>
            </w:r>
          </w:p>
        </w:tc>
        <w:tc>
          <w:tcPr>
            <w:tcW w:w="1495" w:type="dxa"/>
            <w:shd w:val="clear" w:color="auto" w:fill="auto"/>
            <w:vAlign w:val="bottom"/>
          </w:tcPr>
          <w:p w14:paraId="11BAD957" w14:textId="77777777" w:rsidR="00EA5BAD" w:rsidRPr="00E80F49" w:rsidRDefault="00EA5BAD" w:rsidP="00EA5BAD">
            <w:pPr>
              <w:pStyle w:val="TAC"/>
            </w:pPr>
            <w:r>
              <w:rPr>
                <w:rFonts w:hint="eastAsia"/>
                <w:lang w:eastAsia="ja-JP"/>
              </w:rPr>
              <w:t>I</w:t>
            </w:r>
            <w:r>
              <w:rPr>
                <w:lang w:eastAsia="ja-JP"/>
              </w:rPr>
              <w:t>MD2, IMD4</w:t>
            </w:r>
          </w:p>
        </w:tc>
        <w:tc>
          <w:tcPr>
            <w:tcW w:w="1466" w:type="dxa"/>
          </w:tcPr>
          <w:p w14:paraId="4830AA35" w14:textId="77777777" w:rsidR="00EA5BAD" w:rsidRPr="00E80F49" w:rsidRDefault="00EA5BAD" w:rsidP="00EA5BAD">
            <w:pPr>
              <w:pStyle w:val="TAC"/>
            </w:pPr>
          </w:p>
        </w:tc>
        <w:tc>
          <w:tcPr>
            <w:tcW w:w="1147" w:type="dxa"/>
            <w:shd w:val="clear" w:color="auto" w:fill="auto"/>
            <w:vAlign w:val="center"/>
          </w:tcPr>
          <w:p w14:paraId="0DFE97A9" w14:textId="77777777" w:rsidR="00EA5BAD" w:rsidRPr="00E80F49" w:rsidRDefault="00EA5BAD" w:rsidP="00EA5BAD">
            <w:pPr>
              <w:pStyle w:val="TAC"/>
            </w:pPr>
            <w:r>
              <w:rPr>
                <w:rFonts w:hint="eastAsia"/>
                <w:lang w:eastAsia="ja-JP"/>
              </w:rPr>
              <w:t>R</w:t>
            </w:r>
            <w:r>
              <w:rPr>
                <w:lang w:eastAsia="ja-JP"/>
              </w:rPr>
              <w:t>AN5#98</w:t>
            </w:r>
          </w:p>
        </w:tc>
      </w:tr>
      <w:tr w:rsidR="00EA5BAD" w:rsidRPr="00E80F49" w14:paraId="177098BD" w14:textId="77777777" w:rsidTr="00EA5BAD">
        <w:tc>
          <w:tcPr>
            <w:tcW w:w="1781" w:type="dxa"/>
            <w:tcBorders>
              <w:top w:val="nil"/>
            </w:tcBorders>
            <w:vAlign w:val="center"/>
          </w:tcPr>
          <w:p w14:paraId="3A8C5F4D" w14:textId="77777777" w:rsidR="00EA5BAD" w:rsidRPr="00E80F49" w:rsidRDefault="00EA5BAD" w:rsidP="00EA5BAD">
            <w:pPr>
              <w:pStyle w:val="TAC"/>
            </w:pPr>
          </w:p>
        </w:tc>
        <w:tc>
          <w:tcPr>
            <w:tcW w:w="1804" w:type="dxa"/>
            <w:shd w:val="clear" w:color="auto" w:fill="auto"/>
          </w:tcPr>
          <w:p w14:paraId="3630E9CF" w14:textId="77777777" w:rsidR="00EA5BAD" w:rsidRPr="00E80F49" w:rsidRDefault="00EA5BAD" w:rsidP="00EA5BAD">
            <w:pPr>
              <w:pStyle w:val="TAC"/>
            </w:pPr>
            <w:r>
              <w:rPr>
                <w:rFonts w:hint="eastAsia"/>
                <w:lang w:eastAsia="ja-JP"/>
              </w:rPr>
              <w:t>Y</w:t>
            </w:r>
            <w:r>
              <w:rPr>
                <w:lang w:eastAsia="ja-JP"/>
              </w:rPr>
              <w:t>es</w:t>
            </w:r>
          </w:p>
        </w:tc>
        <w:tc>
          <w:tcPr>
            <w:tcW w:w="1486" w:type="dxa"/>
          </w:tcPr>
          <w:p w14:paraId="0D868611" w14:textId="77777777" w:rsidR="00EA5BAD" w:rsidRPr="00E80F49" w:rsidRDefault="00EA5BAD" w:rsidP="00EA5BAD">
            <w:pPr>
              <w:pStyle w:val="TAC"/>
            </w:pPr>
            <w:r>
              <w:rPr>
                <w:rFonts w:hint="eastAsia"/>
                <w:lang w:eastAsia="ja-JP"/>
              </w:rPr>
              <w:t>D</w:t>
            </w:r>
            <w:r>
              <w:rPr>
                <w:lang w:eastAsia="ja-JP"/>
              </w:rPr>
              <w:t>C_3A_n77A</w:t>
            </w:r>
          </w:p>
        </w:tc>
        <w:tc>
          <w:tcPr>
            <w:tcW w:w="1547" w:type="dxa"/>
            <w:shd w:val="clear" w:color="auto" w:fill="auto"/>
            <w:vAlign w:val="center"/>
          </w:tcPr>
          <w:p w14:paraId="7CD1E1CF" w14:textId="77777777" w:rsidR="00EA5BAD" w:rsidRPr="00E80F49" w:rsidRDefault="00EA5BAD" w:rsidP="00EA5BAD">
            <w:pPr>
              <w:pStyle w:val="TAC"/>
            </w:pPr>
            <w:r>
              <w:rPr>
                <w:rFonts w:hint="eastAsia"/>
                <w:lang w:eastAsia="ja-JP"/>
              </w:rPr>
              <w:t>1</w:t>
            </w:r>
            <w:r>
              <w:rPr>
                <w:lang w:eastAsia="ja-JP"/>
              </w:rPr>
              <w:t xml:space="preserve"> (3 band IMD2)</w:t>
            </w:r>
          </w:p>
        </w:tc>
        <w:tc>
          <w:tcPr>
            <w:tcW w:w="1495" w:type="dxa"/>
            <w:shd w:val="clear" w:color="auto" w:fill="auto"/>
            <w:vAlign w:val="bottom"/>
          </w:tcPr>
          <w:p w14:paraId="1AD0C5C7" w14:textId="77777777" w:rsidR="00EA5BAD" w:rsidRPr="00E80F49" w:rsidRDefault="00EA5BAD" w:rsidP="00EA5BAD">
            <w:pPr>
              <w:pStyle w:val="TAC"/>
            </w:pPr>
            <w:r>
              <w:rPr>
                <w:rFonts w:hint="eastAsia"/>
                <w:lang w:eastAsia="ja-JP"/>
              </w:rPr>
              <w:t>I</w:t>
            </w:r>
            <w:r>
              <w:rPr>
                <w:lang w:eastAsia="ja-JP"/>
              </w:rPr>
              <w:t>MD2</w:t>
            </w:r>
          </w:p>
        </w:tc>
        <w:tc>
          <w:tcPr>
            <w:tcW w:w="1466" w:type="dxa"/>
          </w:tcPr>
          <w:p w14:paraId="56401545" w14:textId="77777777" w:rsidR="00EA5BAD" w:rsidRPr="00E80F49" w:rsidRDefault="00EA5BAD" w:rsidP="00EA5BAD">
            <w:pPr>
              <w:pStyle w:val="TAC"/>
            </w:pPr>
          </w:p>
        </w:tc>
        <w:tc>
          <w:tcPr>
            <w:tcW w:w="1147" w:type="dxa"/>
            <w:shd w:val="clear" w:color="auto" w:fill="auto"/>
            <w:vAlign w:val="center"/>
          </w:tcPr>
          <w:p w14:paraId="737CD7D2" w14:textId="77777777" w:rsidR="00EA5BAD" w:rsidRPr="00E80F49" w:rsidRDefault="00EA5BAD" w:rsidP="00EA5BAD">
            <w:pPr>
              <w:pStyle w:val="TAC"/>
            </w:pPr>
            <w:r>
              <w:rPr>
                <w:rFonts w:hint="eastAsia"/>
                <w:lang w:eastAsia="ja-JP"/>
              </w:rPr>
              <w:t>R</w:t>
            </w:r>
            <w:r>
              <w:rPr>
                <w:lang w:eastAsia="ja-JP"/>
              </w:rPr>
              <w:t>AN5#98</w:t>
            </w:r>
          </w:p>
        </w:tc>
      </w:tr>
      <w:tr w:rsidR="00EA5BAD" w:rsidRPr="00E80F49" w14:paraId="204E95F4" w14:textId="77777777" w:rsidTr="00EA5BAD">
        <w:trPr>
          <w:trHeight w:val="353"/>
        </w:trPr>
        <w:tc>
          <w:tcPr>
            <w:tcW w:w="1781" w:type="dxa"/>
            <w:vMerge w:val="restart"/>
            <w:vAlign w:val="center"/>
          </w:tcPr>
          <w:p w14:paraId="55A05177" w14:textId="77777777" w:rsidR="00EA5BAD" w:rsidRPr="00E80F49" w:rsidRDefault="00EA5BAD" w:rsidP="00EA5BAD">
            <w:pPr>
              <w:pStyle w:val="TAC"/>
            </w:pPr>
            <w:r w:rsidRPr="00E80F49">
              <w:t>DC_1A-7A_n3A</w:t>
            </w:r>
          </w:p>
        </w:tc>
        <w:tc>
          <w:tcPr>
            <w:tcW w:w="1804" w:type="dxa"/>
            <w:shd w:val="clear" w:color="auto" w:fill="auto"/>
          </w:tcPr>
          <w:p w14:paraId="02623506" w14:textId="77777777" w:rsidR="00EA5BAD" w:rsidRPr="00E80F49" w:rsidRDefault="00EA5BAD" w:rsidP="00EA5BAD">
            <w:pPr>
              <w:pStyle w:val="TAC"/>
            </w:pPr>
            <w:r w:rsidRPr="00E80F49">
              <w:t>Yes</w:t>
            </w:r>
          </w:p>
        </w:tc>
        <w:tc>
          <w:tcPr>
            <w:tcW w:w="1486" w:type="dxa"/>
          </w:tcPr>
          <w:p w14:paraId="0C98E526" w14:textId="77777777" w:rsidR="00EA5BAD" w:rsidRPr="00E80F49" w:rsidRDefault="00EA5BAD" w:rsidP="00EA5BAD">
            <w:pPr>
              <w:pStyle w:val="TAC"/>
            </w:pPr>
            <w:r w:rsidRPr="00E80F49">
              <w:rPr>
                <w:lang w:eastAsia="fi-FI"/>
              </w:rPr>
              <w:t>DC_1A_n3A</w:t>
            </w:r>
          </w:p>
        </w:tc>
        <w:tc>
          <w:tcPr>
            <w:tcW w:w="1547" w:type="dxa"/>
            <w:shd w:val="clear" w:color="auto" w:fill="auto"/>
            <w:vAlign w:val="center"/>
          </w:tcPr>
          <w:p w14:paraId="609B9E99" w14:textId="77777777" w:rsidR="00EA5BAD" w:rsidRPr="00E80F49" w:rsidRDefault="00EA5BAD" w:rsidP="00EA5BAD">
            <w:pPr>
              <w:pStyle w:val="TAC"/>
            </w:pPr>
            <w:r w:rsidRPr="00E80F49">
              <w:t>No 3CC exception</w:t>
            </w:r>
          </w:p>
        </w:tc>
        <w:tc>
          <w:tcPr>
            <w:tcW w:w="1495" w:type="dxa"/>
            <w:shd w:val="clear" w:color="auto" w:fill="auto"/>
            <w:vAlign w:val="bottom"/>
          </w:tcPr>
          <w:p w14:paraId="4D204277" w14:textId="77777777" w:rsidR="00EA5BAD" w:rsidRPr="00E80F49" w:rsidRDefault="00EA5BAD" w:rsidP="00EA5BAD">
            <w:pPr>
              <w:pStyle w:val="TAC"/>
            </w:pPr>
            <w:r w:rsidRPr="00E80F49">
              <w:t>No test required</w:t>
            </w:r>
          </w:p>
        </w:tc>
        <w:tc>
          <w:tcPr>
            <w:tcW w:w="1466" w:type="dxa"/>
          </w:tcPr>
          <w:p w14:paraId="69A2B98D" w14:textId="77777777" w:rsidR="00EA5BAD" w:rsidRPr="00E80F49" w:rsidRDefault="00EA5BAD" w:rsidP="00EA5BAD">
            <w:pPr>
              <w:pStyle w:val="TAC"/>
            </w:pPr>
          </w:p>
        </w:tc>
        <w:tc>
          <w:tcPr>
            <w:tcW w:w="1147" w:type="dxa"/>
            <w:shd w:val="clear" w:color="auto" w:fill="auto"/>
            <w:vAlign w:val="center"/>
          </w:tcPr>
          <w:p w14:paraId="22B54CC3" w14:textId="77777777" w:rsidR="00EA5BAD" w:rsidRPr="00E80F49" w:rsidRDefault="00EA5BAD" w:rsidP="00EA5BAD">
            <w:pPr>
              <w:pStyle w:val="TAC"/>
            </w:pPr>
          </w:p>
        </w:tc>
      </w:tr>
      <w:tr w:rsidR="00EA5BAD" w:rsidRPr="00E80F49" w14:paraId="7A897CD9" w14:textId="77777777" w:rsidTr="00EA5BAD">
        <w:trPr>
          <w:trHeight w:val="353"/>
        </w:trPr>
        <w:tc>
          <w:tcPr>
            <w:tcW w:w="1781" w:type="dxa"/>
            <w:vMerge/>
            <w:vAlign w:val="center"/>
          </w:tcPr>
          <w:p w14:paraId="01DB8590" w14:textId="77777777" w:rsidR="00EA5BAD" w:rsidRPr="00E80F49" w:rsidRDefault="00EA5BAD" w:rsidP="00EA5BAD">
            <w:pPr>
              <w:pStyle w:val="TAC"/>
            </w:pPr>
          </w:p>
        </w:tc>
        <w:tc>
          <w:tcPr>
            <w:tcW w:w="1804" w:type="dxa"/>
            <w:shd w:val="clear" w:color="auto" w:fill="auto"/>
          </w:tcPr>
          <w:p w14:paraId="5D9FA992" w14:textId="77777777" w:rsidR="00EA5BAD" w:rsidRPr="00E80F49" w:rsidRDefault="00EA5BAD" w:rsidP="00EA5BAD">
            <w:pPr>
              <w:pStyle w:val="TAC"/>
            </w:pPr>
            <w:r w:rsidRPr="00E80F49">
              <w:t>No</w:t>
            </w:r>
          </w:p>
        </w:tc>
        <w:tc>
          <w:tcPr>
            <w:tcW w:w="1486" w:type="dxa"/>
          </w:tcPr>
          <w:p w14:paraId="51393216" w14:textId="77777777" w:rsidR="00EA5BAD" w:rsidRPr="00E80F49" w:rsidRDefault="00EA5BAD" w:rsidP="00EA5BAD">
            <w:pPr>
              <w:pStyle w:val="TAC"/>
            </w:pPr>
            <w:r w:rsidRPr="00E80F49">
              <w:rPr>
                <w:lang w:eastAsia="fi-FI"/>
              </w:rPr>
              <w:t>DC_7A_n3A</w:t>
            </w:r>
          </w:p>
        </w:tc>
        <w:tc>
          <w:tcPr>
            <w:tcW w:w="1547" w:type="dxa"/>
            <w:shd w:val="clear" w:color="auto" w:fill="auto"/>
            <w:vAlign w:val="center"/>
          </w:tcPr>
          <w:p w14:paraId="1A4363FD" w14:textId="77777777" w:rsidR="00EA5BAD" w:rsidRPr="00E80F49" w:rsidRDefault="00EA5BAD" w:rsidP="00EA5BAD">
            <w:pPr>
              <w:pStyle w:val="TAC"/>
            </w:pPr>
          </w:p>
        </w:tc>
        <w:tc>
          <w:tcPr>
            <w:tcW w:w="1495" w:type="dxa"/>
            <w:shd w:val="clear" w:color="auto" w:fill="auto"/>
            <w:vAlign w:val="bottom"/>
          </w:tcPr>
          <w:p w14:paraId="265FAD44" w14:textId="77777777" w:rsidR="00EA5BAD" w:rsidRPr="00E80F49" w:rsidRDefault="00EA5BAD" w:rsidP="00EA5BAD">
            <w:pPr>
              <w:pStyle w:val="TAC"/>
            </w:pPr>
          </w:p>
        </w:tc>
        <w:tc>
          <w:tcPr>
            <w:tcW w:w="1466" w:type="dxa"/>
          </w:tcPr>
          <w:p w14:paraId="3F86C0B3" w14:textId="77777777" w:rsidR="00EA5BAD" w:rsidRPr="00E80F49" w:rsidRDefault="00EA5BAD" w:rsidP="00EA5BAD">
            <w:pPr>
              <w:pStyle w:val="TAC"/>
            </w:pPr>
          </w:p>
        </w:tc>
        <w:tc>
          <w:tcPr>
            <w:tcW w:w="1147" w:type="dxa"/>
            <w:shd w:val="clear" w:color="auto" w:fill="auto"/>
            <w:vAlign w:val="center"/>
          </w:tcPr>
          <w:p w14:paraId="2F9B794E" w14:textId="77777777" w:rsidR="00EA5BAD" w:rsidRPr="00E80F49" w:rsidRDefault="00EA5BAD" w:rsidP="00EA5BAD">
            <w:pPr>
              <w:pStyle w:val="TAC"/>
            </w:pPr>
          </w:p>
        </w:tc>
      </w:tr>
      <w:tr w:rsidR="00EA5BAD" w:rsidRPr="00E80F49" w14:paraId="408D52E3" w14:textId="77777777" w:rsidTr="00EA5BAD">
        <w:tc>
          <w:tcPr>
            <w:tcW w:w="1781" w:type="dxa"/>
            <w:tcBorders>
              <w:bottom w:val="nil"/>
            </w:tcBorders>
            <w:vAlign w:val="center"/>
          </w:tcPr>
          <w:p w14:paraId="07879708" w14:textId="77777777" w:rsidR="00EA5BAD" w:rsidRPr="00E80F49" w:rsidRDefault="00EA5BAD" w:rsidP="00EA5BAD">
            <w:pPr>
              <w:pStyle w:val="TAC"/>
            </w:pPr>
            <w:r w:rsidRPr="00E80F49">
              <w:rPr>
                <w:rFonts w:eastAsia="Malgun Gothic"/>
                <w:szCs w:val="18"/>
                <w:lang w:eastAsia="ko-KR"/>
              </w:rPr>
              <w:t>DC_1A-7A_n28A</w:t>
            </w:r>
          </w:p>
        </w:tc>
        <w:tc>
          <w:tcPr>
            <w:tcW w:w="1804" w:type="dxa"/>
            <w:shd w:val="clear" w:color="auto" w:fill="auto"/>
            <w:vAlign w:val="center"/>
          </w:tcPr>
          <w:p w14:paraId="77B9CDAB" w14:textId="77777777" w:rsidR="00EA5BAD" w:rsidRPr="00E80F49" w:rsidRDefault="00EA5BAD" w:rsidP="00EA5BAD">
            <w:pPr>
              <w:pStyle w:val="TAC"/>
            </w:pPr>
            <w:r w:rsidRPr="00E80F49">
              <w:t>No</w:t>
            </w:r>
          </w:p>
        </w:tc>
        <w:tc>
          <w:tcPr>
            <w:tcW w:w="1486" w:type="dxa"/>
            <w:vAlign w:val="center"/>
          </w:tcPr>
          <w:p w14:paraId="2E140911" w14:textId="77777777" w:rsidR="00EA5BAD" w:rsidRPr="00E80F49" w:rsidRDefault="00EA5BAD" w:rsidP="00EA5BAD">
            <w:pPr>
              <w:pStyle w:val="TAC"/>
            </w:pPr>
            <w:r w:rsidRPr="00E80F49">
              <w:t>DC_1A_n28A</w:t>
            </w:r>
          </w:p>
        </w:tc>
        <w:tc>
          <w:tcPr>
            <w:tcW w:w="1547" w:type="dxa"/>
            <w:shd w:val="clear" w:color="auto" w:fill="auto"/>
            <w:vAlign w:val="center"/>
          </w:tcPr>
          <w:p w14:paraId="51AC9309" w14:textId="77777777" w:rsidR="00EA5BAD" w:rsidRPr="00E80F49" w:rsidRDefault="00EA5BAD" w:rsidP="00EA5BAD">
            <w:pPr>
              <w:pStyle w:val="TAC"/>
            </w:pPr>
            <w:r w:rsidRPr="00E80F49">
              <w:t>7 (3 band IMD2)</w:t>
            </w:r>
          </w:p>
        </w:tc>
        <w:tc>
          <w:tcPr>
            <w:tcW w:w="1495" w:type="dxa"/>
            <w:shd w:val="clear" w:color="auto" w:fill="auto"/>
            <w:vAlign w:val="center"/>
          </w:tcPr>
          <w:p w14:paraId="6491B382" w14:textId="77777777" w:rsidR="00EA5BAD" w:rsidRPr="00E80F49" w:rsidRDefault="00EA5BAD" w:rsidP="00EA5BAD">
            <w:pPr>
              <w:pStyle w:val="TAC"/>
            </w:pPr>
            <w:r w:rsidRPr="00E80F49">
              <w:t>IMD2</w:t>
            </w:r>
          </w:p>
        </w:tc>
        <w:tc>
          <w:tcPr>
            <w:tcW w:w="1466" w:type="dxa"/>
            <w:vAlign w:val="center"/>
          </w:tcPr>
          <w:p w14:paraId="44A06A01" w14:textId="77777777" w:rsidR="00EA5BAD" w:rsidRPr="00E80F49" w:rsidRDefault="00EA5BAD" w:rsidP="00EA5BAD">
            <w:pPr>
              <w:pStyle w:val="TAC"/>
            </w:pPr>
          </w:p>
        </w:tc>
        <w:tc>
          <w:tcPr>
            <w:tcW w:w="1147" w:type="dxa"/>
            <w:shd w:val="clear" w:color="auto" w:fill="auto"/>
            <w:vAlign w:val="center"/>
          </w:tcPr>
          <w:p w14:paraId="590F71CB" w14:textId="77777777" w:rsidR="00EA5BAD" w:rsidRPr="00E80F49" w:rsidRDefault="00EA5BAD" w:rsidP="00EA5BAD">
            <w:pPr>
              <w:pStyle w:val="TAC"/>
            </w:pPr>
            <w:r w:rsidRPr="00E80F49">
              <w:t>RAN5#92-e</w:t>
            </w:r>
          </w:p>
        </w:tc>
      </w:tr>
      <w:tr w:rsidR="00EA5BAD" w:rsidRPr="00E80F49" w14:paraId="62C0AFBB" w14:textId="77777777" w:rsidTr="00EA5BAD">
        <w:tc>
          <w:tcPr>
            <w:tcW w:w="1781" w:type="dxa"/>
            <w:tcBorders>
              <w:top w:val="nil"/>
            </w:tcBorders>
            <w:vAlign w:val="center"/>
          </w:tcPr>
          <w:p w14:paraId="08B195A7" w14:textId="77777777" w:rsidR="00EA5BAD" w:rsidRPr="00E80F49" w:rsidRDefault="00EA5BAD" w:rsidP="00EA5BAD">
            <w:pPr>
              <w:pStyle w:val="TAC"/>
            </w:pPr>
          </w:p>
        </w:tc>
        <w:tc>
          <w:tcPr>
            <w:tcW w:w="1804" w:type="dxa"/>
            <w:shd w:val="clear" w:color="auto" w:fill="auto"/>
            <w:vAlign w:val="center"/>
          </w:tcPr>
          <w:p w14:paraId="1FC6CA36" w14:textId="77777777" w:rsidR="00EA5BAD" w:rsidRPr="00E80F49" w:rsidRDefault="00EA5BAD" w:rsidP="00EA5BAD">
            <w:pPr>
              <w:pStyle w:val="TAC"/>
            </w:pPr>
            <w:r w:rsidRPr="00E80F49">
              <w:t>No</w:t>
            </w:r>
          </w:p>
        </w:tc>
        <w:tc>
          <w:tcPr>
            <w:tcW w:w="1486" w:type="dxa"/>
            <w:vAlign w:val="center"/>
          </w:tcPr>
          <w:p w14:paraId="28484958" w14:textId="77777777" w:rsidR="00EA5BAD" w:rsidRPr="00E80F49" w:rsidRDefault="00EA5BAD" w:rsidP="00EA5BAD">
            <w:pPr>
              <w:pStyle w:val="TAC"/>
            </w:pPr>
            <w:r w:rsidRPr="00E80F49">
              <w:t>DC_7A_n28A</w:t>
            </w:r>
          </w:p>
        </w:tc>
        <w:tc>
          <w:tcPr>
            <w:tcW w:w="1547" w:type="dxa"/>
            <w:shd w:val="clear" w:color="auto" w:fill="auto"/>
            <w:vAlign w:val="center"/>
          </w:tcPr>
          <w:p w14:paraId="783272A2" w14:textId="77777777" w:rsidR="00EA5BAD" w:rsidRPr="00E80F49" w:rsidRDefault="00EA5BAD" w:rsidP="00EA5BAD">
            <w:pPr>
              <w:pStyle w:val="TAC"/>
            </w:pPr>
            <w:r w:rsidRPr="00E80F49">
              <w:t>No 3 band exception</w:t>
            </w:r>
          </w:p>
        </w:tc>
        <w:tc>
          <w:tcPr>
            <w:tcW w:w="1495" w:type="dxa"/>
            <w:shd w:val="clear" w:color="auto" w:fill="auto"/>
            <w:vAlign w:val="center"/>
          </w:tcPr>
          <w:p w14:paraId="42649D7F" w14:textId="77777777" w:rsidR="00EA5BAD" w:rsidRPr="00E80F49" w:rsidRDefault="00EA5BAD" w:rsidP="00EA5BAD">
            <w:pPr>
              <w:pStyle w:val="TAC"/>
            </w:pPr>
            <w:r w:rsidRPr="00E80F49">
              <w:t>No test required</w:t>
            </w:r>
          </w:p>
        </w:tc>
        <w:tc>
          <w:tcPr>
            <w:tcW w:w="1466" w:type="dxa"/>
            <w:vAlign w:val="center"/>
          </w:tcPr>
          <w:p w14:paraId="28FAF9AA" w14:textId="77777777" w:rsidR="00EA5BAD" w:rsidRPr="00E80F49" w:rsidRDefault="00EA5BAD" w:rsidP="00EA5BAD">
            <w:pPr>
              <w:pStyle w:val="TAC"/>
            </w:pPr>
          </w:p>
        </w:tc>
        <w:tc>
          <w:tcPr>
            <w:tcW w:w="1147" w:type="dxa"/>
            <w:shd w:val="clear" w:color="auto" w:fill="auto"/>
            <w:vAlign w:val="center"/>
          </w:tcPr>
          <w:p w14:paraId="3F48B125" w14:textId="77777777" w:rsidR="00EA5BAD" w:rsidRPr="00E80F49" w:rsidRDefault="00EA5BAD" w:rsidP="00EA5BAD">
            <w:pPr>
              <w:pStyle w:val="TAC"/>
            </w:pPr>
            <w:r w:rsidRPr="00E80F49">
              <w:t>RAN5#92-e</w:t>
            </w:r>
          </w:p>
        </w:tc>
      </w:tr>
      <w:tr w:rsidR="00EA5BAD" w:rsidRPr="00E80F49" w14:paraId="16591E95" w14:textId="77777777" w:rsidTr="00EA5BAD">
        <w:trPr>
          <w:trHeight w:val="353"/>
        </w:trPr>
        <w:tc>
          <w:tcPr>
            <w:tcW w:w="1781" w:type="dxa"/>
            <w:vMerge w:val="restart"/>
            <w:vAlign w:val="center"/>
          </w:tcPr>
          <w:p w14:paraId="15228A3A" w14:textId="77777777" w:rsidR="00EA5BAD" w:rsidRPr="00E80F49" w:rsidRDefault="00EA5BAD" w:rsidP="00EA5BAD">
            <w:pPr>
              <w:pStyle w:val="TAC"/>
            </w:pPr>
            <w:r w:rsidRPr="00E80F49">
              <w:t>DC_1A-7A_n78A</w:t>
            </w:r>
          </w:p>
        </w:tc>
        <w:tc>
          <w:tcPr>
            <w:tcW w:w="1804" w:type="dxa"/>
            <w:shd w:val="clear" w:color="auto" w:fill="auto"/>
            <w:vAlign w:val="center"/>
          </w:tcPr>
          <w:p w14:paraId="691D9F1F" w14:textId="77777777" w:rsidR="00EA5BAD" w:rsidRPr="00E80F49" w:rsidRDefault="00EA5BAD" w:rsidP="00EA5BAD">
            <w:pPr>
              <w:pStyle w:val="TAC"/>
            </w:pPr>
            <w:r w:rsidRPr="00E80F49">
              <w:t>No</w:t>
            </w:r>
          </w:p>
        </w:tc>
        <w:tc>
          <w:tcPr>
            <w:tcW w:w="1486" w:type="dxa"/>
            <w:vAlign w:val="center"/>
          </w:tcPr>
          <w:p w14:paraId="306E501D" w14:textId="77777777" w:rsidR="00EA5BAD" w:rsidRPr="00E80F49" w:rsidRDefault="00EA5BAD" w:rsidP="00EA5BAD">
            <w:pPr>
              <w:pStyle w:val="TAC"/>
            </w:pPr>
            <w:r w:rsidRPr="00E80F49">
              <w:t>DC_1A_n78A</w:t>
            </w:r>
          </w:p>
        </w:tc>
        <w:tc>
          <w:tcPr>
            <w:tcW w:w="1547" w:type="dxa"/>
            <w:shd w:val="clear" w:color="auto" w:fill="auto"/>
            <w:vAlign w:val="center"/>
          </w:tcPr>
          <w:p w14:paraId="130438F0" w14:textId="77777777" w:rsidR="00EA5BAD" w:rsidRPr="00E80F49" w:rsidRDefault="00EA5BAD" w:rsidP="00EA5BAD">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2408FED8" w14:textId="77777777" w:rsidR="00EA5BAD" w:rsidRPr="00E80F49" w:rsidRDefault="00EA5BAD" w:rsidP="00EA5BAD">
            <w:pPr>
              <w:pStyle w:val="TAC"/>
            </w:pPr>
            <w:r w:rsidRPr="00E80F49">
              <w:t>IMD4</w:t>
            </w:r>
          </w:p>
        </w:tc>
        <w:tc>
          <w:tcPr>
            <w:tcW w:w="1466" w:type="dxa"/>
          </w:tcPr>
          <w:p w14:paraId="08256C07" w14:textId="77777777" w:rsidR="00EA5BAD" w:rsidRPr="00E80F49" w:rsidRDefault="00EA5BAD" w:rsidP="00EA5BAD">
            <w:pPr>
              <w:pStyle w:val="TAC"/>
            </w:pPr>
          </w:p>
        </w:tc>
        <w:tc>
          <w:tcPr>
            <w:tcW w:w="1147" w:type="dxa"/>
            <w:shd w:val="clear" w:color="auto" w:fill="auto"/>
            <w:vAlign w:val="center"/>
          </w:tcPr>
          <w:p w14:paraId="1EAE0DEE" w14:textId="77777777" w:rsidR="00EA5BAD" w:rsidRPr="00E80F49" w:rsidRDefault="00EA5BAD" w:rsidP="00EA5BAD">
            <w:pPr>
              <w:pStyle w:val="TAC"/>
            </w:pPr>
          </w:p>
        </w:tc>
      </w:tr>
      <w:tr w:rsidR="00EA5BAD" w:rsidRPr="00E80F49" w14:paraId="2E4683B9" w14:textId="77777777" w:rsidTr="00EA5BAD">
        <w:tc>
          <w:tcPr>
            <w:tcW w:w="1781" w:type="dxa"/>
            <w:vMerge/>
            <w:vAlign w:val="center"/>
          </w:tcPr>
          <w:p w14:paraId="73F6F9AA" w14:textId="77777777" w:rsidR="00EA5BAD" w:rsidRPr="00E80F49" w:rsidRDefault="00EA5BAD" w:rsidP="00EA5BAD">
            <w:pPr>
              <w:pStyle w:val="TAC"/>
            </w:pPr>
          </w:p>
        </w:tc>
        <w:tc>
          <w:tcPr>
            <w:tcW w:w="1804" w:type="dxa"/>
            <w:shd w:val="clear" w:color="auto" w:fill="auto"/>
            <w:vAlign w:val="center"/>
          </w:tcPr>
          <w:p w14:paraId="64D4F028" w14:textId="77777777" w:rsidR="00EA5BAD" w:rsidRPr="00E80F49" w:rsidRDefault="00EA5BAD" w:rsidP="00EA5BAD">
            <w:pPr>
              <w:pStyle w:val="TAC"/>
            </w:pPr>
            <w:r w:rsidRPr="00E80F49">
              <w:t>No</w:t>
            </w:r>
          </w:p>
        </w:tc>
        <w:tc>
          <w:tcPr>
            <w:tcW w:w="1486" w:type="dxa"/>
            <w:vAlign w:val="center"/>
          </w:tcPr>
          <w:p w14:paraId="580E230B" w14:textId="77777777" w:rsidR="00EA5BAD" w:rsidRPr="00E80F49" w:rsidRDefault="00EA5BAD" w:rsidP="00EA5BAD">
            <w:pPr>
              <w:pStyle w:val="TAC"/>
            </w:pPr>
            <w:r w:rsidRPr="00E80F49">
              <w:t>DC_7A_n78A</w:t>
            </w:r>
          </w:p>
        </w:tc>
        <w:tc>
          <w:tcPr>
            <w:tcW w:w="1547" w:type="dxa"/>
            <w:shd w:val="clear" w:color="auto" w:fill="auto"/>
            <w:vAlign w:val="center"/>
          </w:tcPr>
          <w:p w14:paraId="31634825" w14:textId="77777777" w:rsidR="00EA5BAD" w:rsidRPr="00E80F49" w:rsidRDefault="00EA5BAD" w:rsidP="00EA5BAD">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48D3838A" w14:textId="77777777" w:rsidR="00EA5BAD" w:rsidRPr="00E80F49" w:rsidRDefault="00EA5BAD" w:rsidP="00EA5BAD">
            <w:pPr>
              <w:pStyle w:val="TAC"/>
            </w:pPr>
            <w:r w:rsidRPr="00E80F49">
              <w:t>IMD4</w:t>
            </w:r>
          </w:p>
        </w:tc>
        <w:tc>
          <w:tcPr>
            <w:tcW w:w="1466" w:type="dxa"/>
          </w:tcPr>
          <w:p w14:paraId="756A25A3" w14:textId="77777777" w:rsidR="00EA5BAD" w:rsidRPr="00E80F49" w:rsidRDefault="00EA5BAD" w:rsidP="00EA5BAD">
            <w:pPr>
              <w:pStyle w:val="TAC"/>
            </w:pPr>
          </w:p>
        </w:tc>
        <w:tc>
          <w:tcPr>
            <w:tcW w:w="1147" w:type="dxa"/>
            <w:shd w:val="clear" w:color="auto" w:fill="auto"/>
            <w:vAlign w:val="center"/>
          </w:tcPr>
          <w:p w14:paraId="0432DC9F" w14:textId="77777777" w:rsidR="00EA5BAD" w:rsidRPr="00E80F49" w:rsidRDefault="00EA5BAD" w:rsidP="00EA5BAD">
            <w:pPr>
              <w:pStyle w:val="TAC"/>
            </w:pPr>
          </w:p>
        </w:tc>
      </w:tr>
      <w:tr w:rsidR="00EA5BAD" w:rsidRPr="00E80F49" w14:paraId="5FF14141" w14:textId="77777777" w:rsidTr="00EA5BAD">
        <w:tc>
          <w:tcPr>
            <w:tcW w:w="1781" w:type="dxa"/>
            <w:vMerge w:val="restart"/>
            <w:shd w:val="clear" w:color="auto" w:fill="auto"/>
            <w:vAlign w:val="center"/>
          </w:tcPr>
          <w:p w14:paraId="62382061" w14:textId="77777777" w:rsidR="00EA5BAD" w:rsidRPr="00E80F49" w:rsidRDefault="00EA5BAD" w:rsidP="00EA5BAD">
            <w:pPr>
              <w:pStyle w:val="TAC"/>
            </w:pPr>
            <w:r w:rsidRPr="00E80F49">
              <w:t>DC_1A-8A_n3A</w:t>
            </w:r>
          </w:p>
        </w:tc>
        <w:tc>
          <w:tcPr>
            <w:tcW w:w="1804" w:type="dxa"/>
            <w:shd w:val="clear" w:color="auto" w:fill="auto"/>
          </w:tcPr>
          <w:p w14:paraId="1E3F10B7" w14:textId="77777777" w:rsidR="00EA5BAD" w:rsidRPr="00E80F49" w:rsidRDefault="00EA5BAD" w:rsidP="00EA5BAD">
            <w:pPr>
              <w:pStyle w:val="TAC"/>
            </w:pPr>
            <w:r w:rsidRPr="00E80F49">
              <w:t>Yes</w:t>
            </w:r>
          </w:p>
        </w:tc>
        <w:tc>
          <w:tcPr>
            <w:tcW w:w="1486" w:type="dxa"/>
          </w:tcPr>
          <w:p w14:paraId="74711066" w14:textId="77777777" w:rsidR="00EA5BAD" w:rsidRPr="00E80F49" w:rsidRDefault="00EA5BAD" w:rsidP="00EA5BAD">
            <w:pPr>
              <w:pStyle w:val="TAC"/>
            </w:pPr>
            <w:r w:rsidRPr="00E80F49">
              <w:rPr>
                <w:lang w:eastAsia="fi-FI"/>
              </w:rPr>
              <w:t>DC_1A_n3A</w:t>
            </w:r>
          </w:p>
        </w:tc>
        <w:tc>
          <w:tcPr>
            <w:tcW w:w="1547" w:type="dxa"/>
            <w:shd w:val="clear" w:color="auto" w:fill="auto"/>
            <w:vAlign w:val="center"/>
          </w:tcPr>
          <w:p w14:paraId="308F03AE" w14:textId="77777777" w:rsidR="00EA5BAD" w:rsidRPr="00E80F49" w:rsidRDefault="00EA5BAD" w:rsidP="00EA5BAD">
            <w:pPr>
              <w:pStyle w:val="TAC"/>
            </w:pPr>
            <w:r w:rsidRPr="00E80F49">
              <w:t>No 3CC exception</w:t>
            </w:r>
          </w:p>
        </w:tc>
        <w:tc>
          <w:tcPr>
            <w:tcW w:w="1495" w:type="dxa"/>
            <w:shd w:val="clear" w:color="auto" w:fill="auto"/>
            <w:vAlign w:val="bottom"/>
          </w:tcPr>
          <w:p w14:paraId="798CEFF7" w14:textId="77777777" w:rsidR="00EA5BAD" w:rsidRPr="00E80F49" w:rsidRDefault="00EA5BAD" w:rsidP="00EA5BAD">
            <w:pPr>
              <w:pStyle w:val="TAC"/>
            </w:pPr>
            <w:r w:rsidRPr="00E80F49">
              <w:t>No test required</w:t>
            </w:r>
          </w:p>
        </w:tc>
        <w:tc>
          <w:tcPr>
            <w:tcW w:w="1466" w:type="dxa"/>
          </w:tcPr>
          <w:p w14:paraId="2EDEDB0E" w14:textId="77777777" w:rsidR="00EA5BAD" w:rsidRPr="00E80F49" w:rsidRDefault="00EA5BAD" w:rsidP="00EA5BAD">
            <w:pPr>
              <w:pStyle w:val="TAC"/>
            </w:pPr>
          </w:p>
        </w:tc>
        <w:tc>
          <w:tcPr>
            <w:tcW w:w="1147" w:type="dxa"/>
            <w:shd w:val="clear" w:color="auto" w:fill="auto"/>
            <w:vAlign w:val="center"/>
          </w:tcPr>
          <w:p w14:paraId="36867989" w14:textId="77777777" w:rsidR="00EA5BAD" w:rsidRPr="00E80F49" w:rsidRDefault="00EA5BAD" w:rsidP="00EA5BAD">
            <w:pPr>
              <w:pStyle w:val="TAC"/>
            </w:pPr>
          </w:p>
        </w:tc>
      </w:tr>
      <w:tr w:rsidR="00EA5BAD" w:rsidRPr="00E80F49" w14:paraId="34FC720B" w14:textId="77777777" w:rsidTr="00EA5BAD">
        <w:tc>
          <w:tcPr>
            <w:tcW w:w="1781" w:type="dxa"/>
            <w:vMerge/>
            <w:shd w:val="clear" w:color="auto" w:fill="auto"/>
            <w:vAlign w:val="center"/>
          </w:tcPr>
          <w:p w14:paraId="45613534" w14:textId="77777777" w:rsidR="00EA5BAD" w:rsidRPr="00E80F49" w:rsidRDefault="00EA5BAD" w:rsidP="00EA5BAD">
            <w:pPr>
              <w:pStyle w:val="TAC"/>
            </w:pPr>
          </w:p>
        </w:tc>
        <w:tc>
          <w:tcPr>
            <w:tcW w:w="1804" w:type="dxa"/>
            <w:shd w:val="clear" w:color="auto" w:fill="auto"/>
          </w:tcPr>
          <w:p w14:paraId="3D42D685" w14:textId="77777777" w:rsidR="00EA5BAD" w:rsidRPr="00E80F49" w:rsidRDefault="00EA5BAD" w:rsidP="00EA5BAD">
            <w:pPr>
              <w:pStyle w:val="TAC"/>
            </w:pPr>
            <w:r w:rsidRPr="00E80F49">
              <w:t>No</w:t>
            </w:r>
          </w:p>
        </w:tc>
        <w:tc>
          <w:tcPr>
            <w:tcW w:w="1486" w:type="dxa"/>
          </w:tcPr>
          <w:p w14:paraId="482C82DC" w14:textId="77777777" w:rsidR="00EA5BAD" w:rsidRPr="00E80F49" w:rsidRDefault="00EA5BAD" w:rsidP="00EA5BAD">
            <w:pPr>
              <w:pStyle w:val="TAC"/>
            </w:pPr>
            <w:r w:rsidRPr="00E80F49">
              <w:rPr>
                <w:lang w:eastAsia="fi-FI"/>
              </w:rPr>
              <w:t>DC_8A_n3A</w:t>
            </w:r>
          </w:p>
        </w:tc>
        <w:tc>
          <w:tcPr>
            <w:tcW w:w="1547" w:type="dxa"/>
            <w:shd w:val="clear" w:color="auto" w:fill="auto"/>
            <w:vAlign w:val="center"/>
          </w:tcPr>
          <w:p w14:paraId="6EA503E4" w14:textId="77777777" w:rsidR="00EA5BAD" w:rsidRPr="00E80F49" w:rsidRDefault="00EA5BAD" w:rsidP="00EA5BAD">
            <w:pPr>
              <w:pStyle w:val="TAC"/>
            </w:pPr>
          </w:p>
        </w:tc>
        <w:tc>
          <w:tcPr>
            <w:tcW w:w="1495" w:type="dxa"/>
            <w:shd w:val="clear" w:color="auto" w:fill="auto"/>
            <w:vAlign w:val="bottom"/>
          </w:tcPr>
          <w:p w14:paraId="4B933717" w14:textId="77777777" w:rsidR="00EA5BAD" w:rsidRPr="00E80F49" w:rsidRDefault="00EA5BAD" w:rsidP="00EA5BAD">
            <w:pPr>
              <w:pStyle w:val="TAC"/>
            </w:pPr>
          </w:p>
        </w:tc>
        <w:tc>
          <w:tcPr>
            <w:tcW w:w="1466" w:type="dxa"/>
          </w:tcPr>
          <w:p w14:paraId="69B55188" w14:textId="77777777" w:rsidR="00EA5BAD" w:rsidRPr="00E80F49" w:rsidRDefault="00EA5BAD" w:rsidP="00EA5BAD">
            <w:pPr>
              <w:pStyle w:val="TAC"/>
            </w:pPr>
          </w:p>
        </w:tc>
        <w:tc>
          <w:tcPr>
            <w:tcW w:w="1147" w:type="dxa"/>
            <w:shd w:val="clear" w:color="auto" w:fill="auto"/>
            <w:vAlign w:val="center"/>
          </w:tcPr>
          <w:p w14:paraId="6C05C8FD" w14:textId="77777777" w:rsidR="00EA5BAD" w:rsidRPr="00E80F49" w:rsidRDefault="00EA5BAD" w:rsidP="00EA5BAD">
            <w:pPr>
              <w:pStyle w:val="TAC"/>
            </w:pPr>
          </w:p>
        </w:tc>
      </w:tr>
      <w:tr w:rsidR="00EA5BAD" w:rsidRPr="00E80F49" w14:paraId="29460602" w14:textId="77777777" w:rsidTr="00EA5BAD">
        <w:tc>
          <w:tcPr>
            <w:tcW w:w="1781" w:type="dxa"/>
            <w:tcBorders>
              <w:bottom w:val="nil"/>
            </w:tcBorders>
            <w:shd w:val="clear" w:color="auto" w:fill="auto"/>
            <w:vAlign w:val="center"/>
          </w:tcPr>
          <w:p w14:paraId="53AFEBA2" w14:textId="77777777" w:rsidR="00EA5BAD" w:rsidRPr="00E80F49" w:rsidRDefault="00EA5BAD" w:rsidP="00EA5BAD">
            <w:pPr>
              <w:pStyle w:val="TAC"/>
            </w:pPr>
            <w:r w:rsidRPr="00E80F49">
              <w:rPr>
                <w:rFonts w:eastAsia="Malgun Gothic"/>
                <w:szCs w:val="18"/>
                <w:lang w:eastAsia="ko-KR"/>
              </w:rPr>
              <w:t>DC_1A-</w:t>
            </w:r>
            <w:r>
              <w:rPr>
                <w:rFonts w:eastAsia="Malgun Gothic"/>
                <w:szCs w:val="18"/>
                <w:lang w:eastAsia="ko-KR"/>
              </w:rPr>
              <w:t>18</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804" w:type="dxa"/>
            <w:shd w:val="clear" w:color="auto" w:fill="auto"/>
          </w:tcPr>
          <w:p w14:paraId="1EEF8550" w14:textId="77777777" w:rsidR="00EA5BAD" w:rsidRPr="00E80F49" w:rsidRDefault="00EA5BAD" w:rsidP="00EA5BAD">
            <w:pPr>
              <w:pStyle w:val="TAC"/>
            </w:pPr>
            <w:r w:rsidRPr="004D52A3">
              <w:rPr>
                <w:lang w:eastAsia="ja-JP"/>
              </w:rPr>
              <w:t>No</w:t>
            </w:r>
          </w:p>
        </w:tc>
        <w:tc>
          <w:tcPr>
            <w:tcW w:w="1486" w:type="dxa"/>
          </w:tcPr>
          <w:p w14:paraId="65DA1145" w14:textId="77777777" w:rsidR="00EA5BAD" w:rsidRPr="00E80F49" w:rsidRDefault="00EA5BAD" w:rsidP="00EA5BAD">
            <w:pPr>
              <w:pStyle w:val="TAC"/>
              <w:rPr>
                <w:lang w:eastAsia="fi-FI"/>
              </w:rPr>
            </w:pPr>
            <w:r>
              <w:rPr>
                <w:rFonts w:hint="eastAsia"/>
                <w:lang w:eastAsia="ja-JP"/>
              </w:rPr>
              <w:t>D</w:t>
            </w:r>
            <w:r>
              <w:rPr>
                <w:lang w:eastAsia="ja-JP"/>
              </w:rPr>
              <w:t>C_1A_n77A</w:t>
            </w:r>
          </w:p>
        </w:tc>
        <w:tc>
          <w:tcPr>
            <w:tcW w:w="1547" w:type="dxa"/>
            <w:shd w:val="clear" w:color="auto" w:fill="auto"/>
            <w:vAlign w:val="center"/>
          </w:tcPr>
          <w:p w14:paraId="79D581A5" w14:textId="77777777" w:rsidR="00EA5BAD" w:rsidRPr="00E80F49" w:rsidRDefault="00EA5BAD" w:rsidP="00EA5BAD">
            <w:pPr>
              <w:pStyle w:val="TAC"/>
            </w:pPr>
            <w:r>
              <w:rPr>
                <w:rFonts w:hint="eastAsia"/>
                <w:lang w:eastAsia="ja-JP"/>
              </w:rPr>
              <w:t>1</w:t>
            </w:r>
            <w:r>
              <w:rPr>
                <w:lang w:eastAsia="ja-JP"/>
              </w:rPr>
              <w:t>8 (3 band IMD5)</w:t>
            </w:r>
          </w:p>
        </w:tc>
        <w:tc>
          <w:tcPr>
            <w:tcW w:w="1495" w:type="dxa"/>
            <w:shd w:val="clear" w:color="auto" w:fill="auto"/>
            <w:vAlign w:val="bottom"/>
          </w:tcPr>
          <w:p w14:paraId="0EDB8145" w14:textId="77777777" w:rsidR="00EA5BAD" w:rsidRPr="00E80F49" w:rsidRDefault="00EA5BAD" w:rsidP="00EA5BAD">
            <w:pPr>
              <w:pStyle w:val="TAC"/>
            </w:pPr>
            <w:r>
              <w:rPr>
                <w:rFonts w:hint="eastAsia"/>
                <w:lang w:eastAsia="ja-JP"/>
              </w:rPr>
              <w:t>I</w:t>
            </w:r>
            <w:r>
              <w:rPr>
                <w:lang w:eastAsia="ja-JP"/>
              </w:rPr>
              <w:t>MD5</w:t>
            </w:r>
          </w:p>
        </w:tc>
        <w:tc>
          <w:tcPr>
            <w:tcW w:w="1466" w:type="dxa"/>
          </w:tcPr>
          <w:p w14:paraId="15FADDF4" w14:textId="77777777" w:rsidR="00EA5BAD" w:rsidRPr="00E80F49" w:rsidRDefault="00EA5BAD" w:rsidP="00EA5BAD">
            <w:pPr>
              <w:pStyle w:val="TAC"/>
            </w:pPr>
          </w:p>
        </w:tc>
        <w:tc>
          <w:tcPr>
            <w:tcW w:w="1147" w:type="dxa"/>
            <w:shd w:val="clear" w:color="auto" w:fill="auto"/>
            <w:vAlign w:val="center"/>
          </w:tcPr>
          <w:p w14:paraId="5421A1B9" w14:textId="77777777" w:rsidR="00EA5BAD" w:rsidRPr="00E80F49" w:rsidRDefault="00EA5BAD" w:rsidP="00EA5BAD">
            <w:pPr>
              <w:pStyle w:val="TAC"/>
            </w:pPr>
            <w:r>
              <w:rPr>
                <w:rFonts w:hint="eastAsia"/>
                <w:lang w:eastAsia="ja-JP"/>
              </w:rPr>
              <w:t>R</w:t>
            </w:r>
            <w:r>
              <w:rPr>
                <w:lang w:eastAsia="ja-JP"/>
              </w:rPr>
              <w:t>AN5#98</w:t>
            </w:r>
          </w:p>
        </w:tc>
      </w:tr>
      <w:tr w:rsidR="00EA5BAD" w:rsidRPr="00E80F49" w14:paraId="1A841D8B" w14:textId="77777777" w:rsidTr="00EA5BAD">
        <w:tc>
          <w:tcPr>
            <w:tcW w:w="1781" w:type="dxa"/>
            <w:tcBorders>
              <w:top w:val="nil"/>
            </w:tcBorders>
            <w:shd w:val="clear" w:color="auto" w:fill="auto"/>
            <w:vAlign w:val="center"/>
          </w:tcPr>
          <w:p w14:paraId="7E613F5B" w14:textId="77777777" w:rsidR="00EA5BAD" w:rsidRPr="00E80F49" w:rsidRDefault="00EA5BAD" w:rsidP="00EA5BAD">
            <w:pPr>
              <w:pStyle w:val="TAC"/>
            </w:pPr>
          </w:p>
        </w:tc>
        <w:tc>
          <w:tcPr>
            <w:tcW w:w="1804" w:type="dxa"/>
            <w:shd w:val="clear" w:color="auto" w:fill="auto"/>
          </w:tcPr>
          <w:p w14:paraId="73C894F2" w14:textId="77777777" w:rsidR="00EA5BAD" w:rsidRPr="00E80F49" w:rsidRDefault="00EA5BAD" w:rsidP="00EA5BAD">
            <w:pPr>
              <w:pStyle w:val="TAC"/>
            </w:pPr>
            <w:r w:rsidRPr="004D52A3">
              <w:rPr>
                <w:lang w:eastAsia="ja-JP"/>
              </w:rPr>
              <w:t>No</w:t>
            </w:r>
          </w:p>
        </w:tc>
        <w:tc>
          <w:tcPr>
            <w:tcW w:w="1486" w:type="dxa"/>
          </w:tcPr>
          <w:p w14:paraId="7106F0BC" w14:textId="77777777" w:rsidR="00EA5BAD" w:rsidRPr="00E80F49" w:rsidRDefault="00EA5BAD" w:rsidP="00EA5BAD">
            <w:pPr>
              <w:pStyle w:val="TAC"/>
              <w:rPr>
                <w:lang w:eastAsia="fi-FI"/>
              </w:rPr>
            </w:pPr>
            <w:r>
              <w:rPr>
                <w:rFonts w:hint="eastAsia"/>
                <w:lang w:eastAsia="ja-JP"/>
              </w:rPr>
              <w:t>D</w:t>
            </w:r>
            <w:r>
              <w:rPr>
                <w:lang w:eastAsia="ja-JP"/>
              </w:rPr>
              <w:t>C_18A_n77A</w:t>
            </w:r>
          </w:p>
        </w:tc>
        <w:tc>
          <w:tcPr>
            <w:tcW w:w="1547" w:type="dxa"/>
            <w:shd w:val="clear" w:color="auto" w:fill="auto"/>
            <w:vAlign w:val="center"/>
          </w:tcPr>
          <w:p w14:paraId="324E60FF" w14:textId="77777777" w:rsidR="00EA5BAD" w:rsidRPr="00E80F49" w:rsidRDefault="00EA5BAD" w:rsidP="00EA5BAD">
            <w:pPr>
              <w:pStyle w:val="TAC"/>
            </w:pPr>
            <w:r>
              <w:rPr>
                <w:rFonts w:hint="eastAsia"/>
                <w:lang w:eastAsia="ja-JP"/>
              </w:rPr>
              <w:t>1</w:t>
            </w:r>
            <w:r>
              <w:rPr>
                <w:lang w:eastAsia="ja-JP"/>
              </w:rPr>
              <w:t xml:space="preserve"> (3 band IMD3)</w:t>
            </w:r>
          </w:p>
        </w:tc>
        <w:tc>
          <w:tcPr>
            <w:tcW w:w="1495" w:type="dxa"/>
            <w:shd w:val="clear" w:color="auto" w:fill="auto"/>
            <w:vAlign w:val="bottom"/>
          </w:tcPr>
          <w:p w14:paraId="03EBE47E" w14:textId="77777777" w:rsidR="00EA5BAD" w:rsidRPr="00E80F49" w:rsidRDefault="00EA5BAD" w:rsidP="00EA5BAD">
            <w:pPr>
              <w:pStyle w:val="TAC"/>
            </w:pPr>
            <w:r>
              <w:rPr>
                <w:rFonts w:hint="eastAsia"/>
                <w:lang w:eastAsia="ja-JP"/>
              </w:rPr>
              <w:t>I</w:t>
            </w:r>
            <w:r>
              <w:rPr>
                <w:lang w:eastAsia="ja-JP"/>
              </w:rPr>
              <w:t>MD3</w:t>
            </w:r>
          </w:p>
        </w:tc>
        <w:tc>
          <w:tcPr>
            <w:tcW w:w="1466" w:type="dxa"/>
          </w:tcPr>
          <w:p w14:paraId="0BA95EB0" w14:textId="77777777" w:rsidR="00EA5BAD" w:rsidRPr="00E80F49" w:rsidRDefault="00EA5BAD" w:rsidP="00EA5BAD">
            <w:pPr>
              <w:pStyle w:val="TAC"/>
            </w:pPr>
          </w:p>
        </w:tc>
        <w:tc>
          <w:tcPr>
            <w:tcW w:w="1147" w:type="dxa"/>
            <w:shd w:val="clear" w:color="auto" w:fill="auto"/>
            <w:vAlign w:val="center"/>
          </w:tcPr>
          <w:p w14:paraId="7BA24027" w14:textId="77777777" w:rsidR="00EA5BAD" w:rsidRPr="00E80F49" w:rsidRDefault="00EA5BAD" w:rsidP="00EA5BAD">
            <w:pPr>
              <w:pStyle w:val="TAC"/>
            </w:pPr>
            <w:r>
              <w:rPr>
                <w:rFonts w:hint="eastAsia"/>
                <w:lang w:eastAsia="ja-JP"/>
              </w:rPr>
              <w:t>R</w:t>
            </w:r>
            <w:r>
              <w:rPr>
                <w:lang w:eastAsia="ja-JP"/>
              </w:rPr>
              <w:t>AN5#98</w:t>
            </w:r>
          </w:p>
        </w:tc>
      </w:tr>
      <w:tr w:rsidR="00EA5BAD" w:rsidRPr="00E80F49" w14:paraId="24AC57CB" w14:textId="77777777" w:rsidTr="00EA5BAD">
        <w:tc>
          <w:tcPr>
            <w:tcW w:w="1781" w:type="dxa"/>
            <w:vMerge w:val="restart"/>
            <w:vAlign w:val="center"/>
          </w:tcPr>
          <w:p w14:paraId="596E1D42" w14:textId="77777777" w:rsidR="00EA5BAD" w:rsidRPr="00E80F49" w:rsidRDefault="00EA5BAD" w:rsidP="00EA5BAD">
            <w:pPr>
              <w:pStyle w:val="TAC"/>
            </w:pPr>
            <w:r w:rsidRPr="00E80F49">
              <w:lastRenderedPageBreak/>
              <w:t>DC_1A-20A_n3A</w:t>
            </w:r>
          </w:p>
        </w:tc>
        <w:tc>
          <w:tcPr>
            <w:tcW w:w="1804" w:type="dxa"/>
            <w:shd w:val="clear" w:color="auto" w:fill="auto"/>
            <w:vAlign w:val="center"/>
          </w:tcPr>
          <w:p w14:paraId="70655CEB" w14:textId="77777777" w:rsidR="00EA5BAD" w:rsidRPr="00E80F49" w:rsidRDefault="00EA5BAD" w:rsidP="00EA5BAD">
            <w:pPr>
              <w:pStyle w:val="TAC"/>
            </w:pPr>
            <w:r w:rsidRPr="00E80F49">
              <w:t>Yes</w:t>
            </w:r>
          </w:p>
        </w:tc>
        <w:tc>
          <w:tcPr>
            <w:tcW w:w="1486" w:type="dxa"/>
            <w:vAlign w:val="center"/>
          </w:tcPr>
          <w:p w14:paraId="7BAA8B71" w14:textId="77777777" w:rsidR="00EA5BAD" w:rsidRPr="00E80F49" w:rsidRDefault="00EA5BAD" w:rsidP="00EA5BAD">
            <w:pPr>
              <w:pStyle w:val="TAC"/>
            </w:pPr>
            <w:r w:rsidRPr="00E80F49">
              <w:t>DC_1A_n3A</w:t>
            </w:r>
          </w:p>
        </w:tc>
        <w:tc>
          <w:tcPr>
            <w:tcW w:w="1547" w:type="dxa"/>
            <w:shd w:val="clear" w:color="auto" w:fill="auto"/>
            <w:vAlign w:val="center"/>
          </w:tcPr>
          <w:p w14:paraId="58B479CA" w14:textId="77777777" w:rsidR="00EA5BAD" w:rsidRPr="00E80F49" w:rsidRDefault="00EA5BAD" w:rsidP="00EA5BAD">
            <w:pPr>
              <w:pStyle w:val="TAC"/>
            </w:pPr>
            <w:r w:rsidRPr="00E80F49">
              <w:t>No 3CC exception</w:t>
            </w:r>
          </w:p>
        </w:tc>
        <w:tc>
          <w:tcPr>
            <w:tcW w:w="1495" w:type="dxa"/>
            <w:shd w:val="clear" w:color="auto" w:fill="auto"/>
            <w:vAlign w:val="bottom"/>
          </w:tcPr>
          <w:p w14:paraId="1EB13172" w14:textId="77777777" w:rsidR="00EA5BAD" w:rsidRPr="00E80F49" w:rsidRDefault="00EA5BAD" w:rsidP="00EA5BAD">
            <w:pPr>
              <w:pStyle w:val="TAC"/>
            </w:pPr>
            <w:r w:rsidRPr="00E80F49">
              <w:t>No test required</w:t>
            </w:r>
          </w:p>
        </w:tc>
        <w:tc>
          <w:tcPr>
            <w:tcW w:w="1466" w:type="dxa"/>
          </w:tcPr>
          <w:p w14:paraId="0EC2ADF2" w14:textId="77777777" w:rsidR="00EA5BAD" w:rsidRPr="00E80F49" w:rsidRDefault="00EA5BAD" w:rsidP="00EA5BAD">
            <w:pPr>
              <w:pStyle w:val="TAC"/>
            </w:pPr>
          </w:p>
        </w:tc>
        <w:tc>
          <w:tcPr>
            <w:tcW w:w="1147" w:type="dxa"/>
            <w:shd w:val="clear" w:color="auto" w:fill="auto"/>
            <w:vAlign w:val="center"/>
          </w:tcPr>
          <w:p w14:paraId="5D97D3FC" w14:textId="77777777" w:rsidR="00EA5BAD" w:rsidRPr="00E80F49" w:rsidRDefault="00EA5BAD" w:rsidP="00EA5BAD">
            <w:pPr>
              <w:pStyle w:val="TAC"/>
            </w:pPr>
          </w:p>
        </w:tc>
      </w:tr>
      <w:tr w:rsidR="00EA5BAD" w:rsidRPr="00E80F49" w14:paraId="37AB62CF" w14:textId="77777777" w:rsidTr="00EA5BAD">
        <w:tc>
          <w:tcPr>
            <w:tcW w:w="1781" w:type="dxa"/>
            <w:vMerge/>
            <w:vAlign w:val="center"/>
          </w:tcPr>
          <w:p w14:paraId="02B0DA25" w14:textId="77777777" w:rsidR="00EA5BAD" w:rsidRPr="00E80F49" w:rsidRDefault="00EA5BAD" w:rsidP="00EA5BAD">
            <w:pPr>
              <w:pStyle w:val="TAC"/>
            </w:pPr>
          </w:p>
        </w:tc>
        <w:tc>
          <w:tcPr>
            <w:tcW w:w="1804" w:type="dxa"/>
            <w:shd w:val="clear" w:color="auto" w:fill="auto"/>
            <w:vAlign w:val="center"/>
          </w:tcPr>
          <w:p w14:paraId="55AD7749" w14:textId="77777777" w:rsidR="00EA5BAD" w:rsidRPr="00E80F49" w:rsidRDefault="00EA5BAD" w:rsidP="00EA5BAD">
            <w:pPr>
              <w:pStyle w:val="TAC"/>
            </w:pPr>
            <w:r w:rsidRPr="00E80F49">
              <w:t>No</w:t>
            </w:r>
          </w:p>
        </w:tc>
        <w:tc>
          <w:tcPr>
            <w:tcW w:w="1486" w:type="dxa"/>
            <w:vAlign w:val="center"/>
          </w:tcPr>
          <w:p w14:paraId="7AC60E0D" w14:textId="77777777" w:rsidR="00EA5BAD" w:rsidRPr="00E80F49" w:rsidRDefault="00EA5BAD" w:rsidP="00EA5BAD">
            <w:pPr>
              <w:pStyle w:val="TAC"/>
            </w:pPr>
            <w:r w:rsidRPr="00E80F49">
              <w:t>DC_20A_n3A</w:t>
            </w:r>
          </w:p>
        </w:tc>
        <w:tc>
          <w:tcPr>
            <w:tcW w:w="1547" w:type="dxa"/>
            <w:shd w:val="clear" w:color="auto" w:fill="auto"/>
            <w:vAlign w:val="center"/>
          </w:tcPr>
          <w:p w14:paraId="1B15F419" w14:textId="77777777" w:rsidR="00EA5BAD" w:rsidRPr="00E80F49" w:rsidRDefault="00EA5BAD" w:rsidP="00EA5BAD">
            <w:pPr>
              <w:pStyle w:val="TAC"/>
            </w:pPr>
          </w:p>
        </w:tc>
        <w:tc>
          <w:tcPr>
            <w:tcW w:w="1495" w:type="dxa"/>
            <w:shd w:val="clear" w:color="auto" w:fill="auto"/>
            <w:vAlign w:val="bottom"/>
          </w:tcPr>
          <w:p w14:paraId="344221CC" w14:textId="77777777" w:rsidR="00EA5BAD" w:rsidRPr="00E80F49" w:rsidRDefault="00EA5BAD" w:rsidP="00EA5BAD">
            <w:pPr>
              <w:pStyle w:val="TAC"/>
            </w:pPr>
          </w:p>
        </w:tc>
        <w:tc>
          <w:tcPr>
            <w:tcW w:w="1466" w:type="dxa"/>
          </w:tcPr>
          <w:p w14:paraId="68176A38" w14:textId="77777777" w:rsidR="00EA5BAD" w:rsidRPr="00E80F49" w:rsidRDefault="00EA5BAD" w:rsidP="00EA5BAD">
            <w:pPr>
              <w:pStyle w:val="TAC"/>
            </w:pPr>
          </w:p>
        </w:tc>
        <w:tc>
          <w:tcPr>
            <w:tcW w:w="1147" w:type="dxa"/>
            <w:shd w:val="clear" w:color="auto" w:fill="auto"/>
            <w:vAlign w:val="center"/>
          </w:tcPr>
          <w:p w14:paraId="6552E1C0" w14:textId="77777777" w:rsidR="00EA5BAD" w:rsidRPr="00E80F49" w:rsidRDefault="00EA5BAD" w:rsidP="00EA5BAD">
            <w:pPr>
              <w:pStyle w:val="TAC"/>
            </w:pPr>
          </w:p>
        </w:tc>
      </w:tr>
      <w:tr w:rsidR="00EA5BAD" w:rsidRPr="00E80F49" w14:paraId="668CE89B" w14:textId="77777777" w:rsidTr="00EA5BAD">
        <w:tc>
          <w:tcPr>
            <w:tcW w:w="1781" w:type="dxa"/>
            <w:tcBorders>
              <w:bottom w:val="nil"/>
            </w:tcBorders>
            <w:vAlign w:val="center"/>
          </w:tcPr>
          <w:p w14:paraId="44FA73CB" w14:textId="77777777" w:rsidR="00EA5BAD" w:rsidRPr="00E80F49" w:rsidRDefault="00EA5BAD" w:rsidP="00EA5BAD">
            <w:pPr>
              <w:pStyle w:val="TAC"/>
            </w:pPr>
            <w:r w:rsidRPr="00E80F49">
              <w:t>DC_1A-20A_n8A</w:t>
            </w:r>
          </w:p>
        </w:tc>
        <w:tc>
          <w:tcPr>
            <w:tcW w:w="1804" w:type="dxa"/>
            <w:shd w:val="clear" w:color="auto" w:fill="auto"/>
            <w:vAlign w:val="center"/>
          </w:tcPr>
          <w:p w14:paraId="57390F5B" w14:textId="77777777" w:rsidR="00EA5BAD" w:rsidRPr="00E80F49" w:rsidRDefault="00EA5BAD" w:rsidP="00EA5BAD">
            <w:pPr>
              <w:pStyle w:val="TAC"/>
            </w:pPr>
            <w:r w:rsidRPr="00E80F49">
              <w:t>No</w:t>
            </w:r>
          </w:p>
        </w:tc>
        <w:tc>
          <w:tcPr>
            <w:tcW w:w="1486" w:type="dxa"/>
            <w:vAlign w:val="center"/>
          </w:tcPr>
          <w:p w14:paraId="430F0361" w14:textId="77777777" w:rsidR="00EA5BAD" w:rsidRPr="00E80F49" w:rsidRDefault="00EA5BAD" w:rsidP="00EA5BAD">
            <w:pPr>
              <w:pStyle w:val="TAC"/>
            </w:pPr>
            <w:r w:rsidRPr="00E80F49">
              <w:t>DC_1A_n8A</w:t>
            </w:r>
          </w:p>
        </w:tc>
        <w:tc>
          <w:tcPr>
            <w:tcW w:w="1547" w:type="dxa"/>
            <w:shd w:val="clear" w:color="auto" w:fill="auto"/>
            <w:vAlign w:val="center"/>
          </w:tcPr>
          <w:p w14:paraId="32017A9A" w14:textId="77777777" w:rsidR="00EA5BAD" w:rsidRPr="00E80F49" w:rsidRDefault="00EA5BAD" w:rsidP="00EA5BAD">
            <w:pPr>
              <w:pStyle w:val="TAC"/>
            </w:pPr>
            <w:r w:rsidRPr="00E80F49">
              <w:t>20 (3 band IMD4)</w:t>
            </w:r>
          </w:p>
        </w:tc>
        <w:tc>
          <w:tcPr>
            <w:tcW w:w="1495" w:type="dxa"/>
            <w:shd w:val="clear" w:color="auto" w:fill="auto"/>
            <w:vAlign w:val="center"/>
          </w:tcPr>
          <w:p w14:paraId="7DC94207" w14:textId="77777777" w:rsidR="00EA5BAD" w:rsidRPr="00E80F49" w:rsidRDefault="00EA5BAD" w:rsidP="00EA5BAD">
            <w:pPr>
              <w:pStyle w:val="TAC"/>
            </w:pPr>
            <w:r w:rsidRPr="00E80F49">
              <w:t>IMD4</w:t>
            </w:r>
          </w:p>
        </w:tc>
        <w:tc>
          <w:tcPr>
            <w:tcW w:w="1466" w:type="dxa"/>
          </w:tcPr>
          <w:p w14:paraId="2CF70FD0" w14:textId="77777777" w:rsidR="00EA5BAD" w:rsidRPr="00E80F49" w:rsidRDefault="00EA5BAD" w:rsidP="00EA5BAD">
            <w:pPr>
              <w:pStyle w:val="TAC"/>
            </w:pPr>
          </w:p>
        </w:tc>
        <w:tc>
          <w:tcPr>
            <w:tcW w:w="1147" w:type="dxa"/>
            <w:shd w:val="clear" w:color="auto" w:fill="auto"/>
            <w:vAlign w:val="center"/>
          </w:tcPr>
          <w:p w14:paraId="1D266F6A" w14:textId="77777777" w:rsidR="00EA5BAD" w:rsidRPr="00E80F49" w:rsidRDefault="00EA5BAD" w:rsidP="00EA5BAD">
            <w:pPr>
              <w:pStyle w:val="TAC"/>
            </w:pPr>
            <w:r w:rsidRPr="00E80F49">
              <w:rPr>
                <w:rFonts w:eastAsia="SimSun"/>
              </w:rPr>
              <w:t>RAN5#95-e</w:t>
            </w:r>
          </w:p>
        </w:tc>
      </w:tr>
      <w:tr w:rsidR="00EA5BAD" w:rsidRPr="00E80F49" w14:paraId="61AA4549" w14:textId="77777777" w:rsidTr="00EA5BAD">
        <w:tc>
          <w:tcPr>
            <w:tcW w:w="1781" w:type="dxa"/>
            <w:tcBorders>
              <w:top w:val="nil"/>
            </w:tcBorders>
            <w:vAlign w:val="center"/>
          </w:tcPr>
          <w:p w14:paraId="46C47DDE" w14:textId="77777777" w:rsidR="00EA5BAD" w:rsidRPr="00E80F49" w:rsidRDefault="00EA5BAD" w:rsidP="00EA5BAD">
            <w:pPr>
              <w:pStyle w:val="TAC"/>
            </w:pPr>
          </w:p>
        </w:tc>
        <w:tc>
          <w:tcPr>
            <w:tcW w:w="1804" w:type="dxa"/>
            <w:shd w:val="clear" w:color="auto" w:fill="auto"/>
            <w:vAlign w:val="center"/>
          </w:tcPr>
          <w:p w14:paraId="7B1D7547" w14:textId="77777777" w:rsidR="00EA5BAD" w:rsidRPr="00E80F49" w:rsidRDefault="00EA5BAD" w:rsidP="00EA5BAD">
            <w:pPr>
              <w:pStyle w:val="TAC"/>
            </w:pPr>
            <w:r w:rsidRPr="00E80F49">
              <w:t>Yes</w:t>
            </w:r>
          </w:p>
        </w:tc>
        <w:tc>
          <w:tcPr>
            <w:tcW w:w="1486" w:type="dxa"/>
            <w:vAlign w:val="center"/>
          </w:tcPr>
          <w:p w14:paraId="34291782" w14:textId="77777777" w:rsidR="00EA5BAD" w:rsidRPr="00E80F49" w:rsidRDefault="00EA5BAD" w:rsidP="00EA5BAD">
            <w:pPr>
              <w:pStyle w:val="TAC"/>
            </w:pPr>
            <w:r w:rsidRPr="00E80F49">
              <w:t>DC_20A_n8A</w:t>
            </w:r>
          </w:p>
        </w:tc>
        <w:tc>
          <w:tcPr>
            <w:tcW w:w="1547" w:type="dxa"/>
            <w:shd w:val="clear" w:color="auto" w:fill="auto"/>
            <w:vAlign w:val="center"/>
          </w:tcPr>
          <w:p w14:paraId="2777B3AA" w14:textId="77777777" w:rsidR="00EA5BAD" w:rsidRPr="00E80F49" w:rsidRDefault="00EA5BAD" w:rsidP="00EA5BAD">
            <w:pPr>
              <w:pStyle w:val="TAC"/>
            </w:pPr>
            <w:r w:rsidRPr="00E80F49">
              <w:t>No 3CC exception</w:t>
            </w:r>
          </w:p>
        </w:tc>
        <w:tc>
          <w:tcPr>
            <w:tcW w:w="1495" w:type="dxa"/>
            <w:shd w:val="clear" w:color="auto" w:fill="auto"/>
            <w:vAlign w:val="center"/>
          </w:tcPr>
          <w:p w14:paraId="363447A4" w14:textId="77777777" w:rsidR="00EA5BAD" w:rsidRPr="00E80F49" w:rsidRDefault="00EA5BAD" w:rsidP="00EA5BAD">
            <w:pPr>
              <w:pStyle w:val="TAC"/>
            </w:pPr>
            <w:r w:rsidRPr="00E80F49">
              <w:t>-</w:t>
            </w:r>
          </w:p>
        </w:tc>
        <w:tc>
          <w:tcPr>
            <w:tcW w:w="1466" w:type="dxa"/>
          </w:tcPr>
          <w:p w14:paraId="0EAD31FA" w14:textId="77777777" w:rsidR="00EA5BAD" w:rsidRPr="00E80F49" w:rsidRDefault="00EA5BAD" w:rsidP="00EA5BAD">
            <w:pPr>
              <w:pStyle w:val="TAC"/>
            </w:pPr>
          </w:p>
        </w:tc>
        <w:tc>
          <w:tcPr>
            <w:tcW w:w="1147" w:type="dxa"/>
            <w:shd w:val="clear" w:color="auto" w:fill="auto"/>
            <w:vAlign w:val="center"/>
          </w:tcPr>
          <w:p w14:paraId="2562FDAB" w14:textId="77777777" w:rsidR="00EA5BAD" w:rsidRPr="00E80F49" w:rsidRDefault="00EA5BAD" w:rsidP="00EA5BAD">
            <w:pPr>
              <w:pStyle w:val="TAC"/>
            </w:pPr>
            <w:r w:rsidRPr="00E80F49">
              <w:rPr>
                <w:rFonts w:eastAsia="SimSun"/>
              </w:rPr>
              <w:t>RAN5#95-e</w:t>
            </w:r>
          </w:p>
        </w:tc>
      </w:tr>
      <w:tr w:rsidR="00EA5BAD" w:rsidRPr="00E80F49" w14:paraId="1F851933" w14:textId="77777777" w:rsidTr="00EA5BAD">
        <w:tc>
          <w:tcPr>
            <w:tcW w:w="1781" w:type="dxa"/>
            <w:tcBorders>
              <w:bottom w:val="nil"/>
            </w:tcBorders>
            <w:vAlign w:val="center"/>
          </w:tcPr>
          <w:p w14:paraId="5C30FC40" w14:textId="77777777" w:rsidR="00EA5BAD" w:rsidRPr="00E80F49" w:rsidRDefault="00EA5BAD" w:rsidP="00EA5BAD">
            <w:pPr>
              <w:pStyle w:val="TAC"/>
            </w:pPr>
            <w:r w:rsidRPr="00E80F49">
              <w:rPr>
                <w:rFonts w:eastAsia="SimSun"/>
              </w:rPr>
              <w:t>DC_1A-20A_n28A</w:t>
            </w:r>
          </w:p>
        </w:tc>
        <w:tc>
          <w:tcPr>
            <w:tcW w:w="1804" w:type="dxa"/>
            <w:shd w:val="clear" w:color="auto" w:fill="auto"/>
            <w:vAlign w:val="center"/>
          </w:tcPr>
          <w:p w14:paraId="5E4A1151" w14:textId="77777777" w:rsidR="00EA5BAD" w:rsidRPr="00E80F49" w:rsidRDefault="00EA5BAD" w:rsidP="00EA5BAD">
            <w:pPr>
              <w:pStyle w:val="TAC"/>
            </w:pPr>
            <w:r w:rsidRPr="00E80F49">
              <w:rPr>
                <w:rFonts w:eastAsia="SimSun"/>
              </w:rPr>
              <w:t>No</w:t>
            </w:r>
          </w:p>
        </w:tc>
        <w:tc>
          <w:tcPr>
            <w:tcW w:w="1486" w:type="dxa"/>
            <w:vAlign w:val="center"/>
          </w:tcPr>
          <w:p w14:paraId="5A874A1C" w14:textId="77777777" w:rsidR="00EA5BAD" w:rsidRPr="00E80F49" w:rsidRDefault="00EA5BAD" w:rsidP="00EA5BAD">
            <w:pPr>
              <w:pStyle w:val="TAC"/>
            </w:pPr>
            <w:r w:rsidRPr="00E80F49">
              <w:rPr>
                <w:rFonts w:eastAsia="SimSun"/>
              </w:rPr>
              <w:t>DC_1A_n28A</w:t>
            </w:r>
          </w:p>
        </w:tc>
        <w:tc>
          <w:tcPr>
            <w:tcW w:w="1547" w:type="dxa"/>
            <w:shd w:val="clear" w:color="auto" w:fill="auto"/>
            <w:vAlign w:val="center"/>
          </w:tcPr>
          <w:p w14:paraId="1332ED6A" w14:textId="77777777" w:rsidR="00EA5BAD" w:rsidRPr="00E80F49" w:rsidRDefault="00EA5BAD" w:rsidP="00EA5BAD">
            <w:pPr>
              <w:pStyle w:val="TAC"/>
            </w:pPr>
            <w:r w:rsidRPr="00E80F49">
              <w:rPr>
                <w:rFonts w:eastAsia="SimSun"/>
              </w:rPr>
              <w:t>No 3CC exception</w:t>
            </w:r>
          </w:p>
        </w:tc>
        <w:tc>
          <w:tcPr>
            <w:tcW w:w="1495" w:type="dxa"/>
            <w:shd w:val="clear" w:color="auto" w:fill="auto"/>
            <w:vAlign w:val="center"/>
          </w:tcPr>
          <w:p w14:paraId="23CABBCC" w14:textId="77777777" w:rsidR="00EA5BAD" w:rsidRPr="00E80F49" w:rsidRDefault="00EA5BAD" w:rsidP="00EA5BAD">
            <w:pPr>
              <w:pStyle w:val="TAC"/>
            </w:pPr>
            <w:r w:rsidRPr="00E80F49">
              <w:rPr>
                <w:rFonts w:eastAsia="SimSun"/>
              </w:rPr>
              <w:t>No test required</w:t>
            </w:r>
          </w:p>
        </w:tc>
        <w:tc>
          <w:tcPr>
            <w:tcW w:w="1466" w:type="dxa"/>
            <w:vAlign w:val="center"/>
          </w:tcPr>
          <w:p w14:paraId="3393551B" w14:textId="77777777" w:rsidR="00EA5BAD" w:rsidRPr="00E80F49" w:rsidRDefault="00EA5BAD" w:rsidP="00EA5BAD">
            <w:pPr>
              <w:pStyle w:val="TAC"/>
            </w:pPr>
          </w:p>
        </w:tc>
        <w:tc>
          <w:tcPr>
            <w:tcW w:w="1147" w:type="dxa"/>
            <w:shd w:val="clear" w:color="auto" w:fill="auto"/>
            <w:vAlign w:val="center"/>
          </w:tcPr>
          <w:p w14:paraId="3634B80A" w14:textId="77777777" w:rsidR="00EA5BAD" w:rsidRPr="00E80F49" w:rsidRDefault="00EA5BAD" w:rsidP="00EA5BAD">
            <w:pPr>
              <w:pStyle w:val="TAC"/>
            </w:pPr>
            <w:r w:rsidRPr="00E80F49">
              <w:rPr>
                <w:rFonts w:eastAsia="SimSun"/>
              </w:rPr>
              <w:t>RAN5#93-e</w:t>
            </w:r>
          </w:p>
        </w:tc>
      </w:tr>
      <w:tr w:rsidR="00EA5BAD" w:rsidRPr="00E80F49" w14:paraId="270B2307" w14:textId="77777777" w:rsidTr="00EA5BAD">
        <w:tc>
          <w:tcPr>
            <w:tcW w:w="1781" w:type="dxa"/>
            <w:tcBorders>
              <w:top w:val="nil"/>
            </w:tcBorders>
            <w:vAlign w:val="center"/>
          </w:tcPr>
          <w:p w14:paraId="50246A88" w14:textId="77777777" w:rsidR="00EA5BAD" w:rsidRPr="00E80F49" w:rsidRDefault="00EA5BAD" w:rsidP="00EA5BAD">
            <w:pPr>
              <w:pStyle w:val="TAC"/>
            </w:pPr>
          </w:p>
        </w:tc>
        <w:tc>
          <w:tcPr>
            <w:tcW w:w="1804" w:type="dxa"/>
            <w:shd w:val="clear" w:color="auto" w:fill="auto"/>
            <w:vAlign w:val="center"/>
          </w:tcPr>
          <w:p w14:paraId="2017B54E" w14:textId="77777777" w:rsidR="00EA5BAD" w:rsidRPr="00E80F49" w:rsidRDefault="00EA5BAD" w:rsidP="00EA5BAD">
            <w:pPr>
              <w:pStyle w:val="TAC"/>
            </w:pPr>
            <w:r w:rsidRPr="00E80F49">
              <w:rPr>
                <w:rFonts w:eastAsia="SimSun"/>
              </w:rPr>
              <w:t>No</w:t>
            </w:r>
          </w:p>
        </w:tc>
        <w:tc>
          <w:tcPr>
            <w:tcW w:w="1486" w:type="dxa"/>
            <w:vAlign w:val="center"/>
          </w:tcPr>
          <w:p w14:paraId="48933944" w14:textId="77777777" w:rsidR="00EA5BAD" w:rsidRPr="00E80F49" w:rsidRDefault="00EA5BAD" w:rsidP="00EA5BAD">
            <w:pPr>
              <w:pStyle w:val="TAC"/>
            </w:pPr>
            <w:r w:rsidRPr="00E80F49">
              <w:rPr>
                <w:rFonts w:eastAsia="SimSun"/>
              </w:rPr>
              <w:t>DC_20A_n28A</w:t>
            </w:r>
          </w:p>
        </w:tc>
        <w:tc>
          <w:tcPr>
            <w:tcW w:w="1547" w:type="dxa"/>
            <w:shd w:val="clear" w:color="auto" w:fill="auto"/>
            <w:vAlign w:val="center"/>
          </w:tcPr>
          <w:p w14:paraId="5308CDED" w14:textId="77777777" w:rsidR="00EA5BAD" w:rsidRPr="00E80F49" w:rsidRDefault="00EA5BAD" w:rsidP="00EA5BAD">
            <w:pPr>
              <w:pStyle w:val="TAC"/>
            </w:pPr>
            <w:r w:rsidRPr="00E80F49">
              <w:rPr>
                <w:rFonts w:eastAsia="SimSun"/>
              </w:rPr>
              <w:t>No 3CC exception</w:t>
            </w:r>
          </w:p>
        </w:tc>
        <w:tc>
          <w:tcPr>
            <w:tcW w:w="1495" w:type="dxa"/>
            <w:shd w:val="clear" w:color="auto" w:fill="auto"/>
            <w:vAlign w:val="center"/>
          </w:tcPr>
          <w:p w14:paraId="13D0F057" w14:textId="77777777" w:rsidR="00EA5BAD" w:rsidRPr="00E80F49" w:rsidRDefault="00EA5BAD" w:rsidP="00EA5BAD">
            <w:pPr>
              <w:pStyle w:val="TAC"/>
            </w:pPr>
            <w:r w:rsidRPr="00E80F49">
              <w:rPr>
                <w:rFonts w:eastAsia="SimSun"/>
              </w:rPr>
              <w:t>No test required</w:t>
            </w:r>
          </w:p>
        </w:tc>
        <w:tc>
          <w:tcPr>
            <w:tcW w:w="1466" w:type="dxa"/>
            <w:vAlign w:val="center"/>
          </w:tcPr>
          <w:p w14:paraId="51A0FB04" w14:textId="77777777" w:rsidR="00EA5BAD" w:rsidRPr="00E80F49" w:rsidRDefault="00EA5BAD" w:rsidP="00EA5BAD">
            <w:pPr>
              <w:pStyle w:val="TAC"/>
            </w:pPr>
          </w:p>
        </w:tc>
        <w:tc>
          <w:tcPr>
            <w:tcW w:w="1147" w:type="dxa"/>
            <w:shd w:val="clear" w:color="auto" w:fill="auto"/>
            <w:vAlign w:val="center"/>
          </w:tcPr>
          <w:p w14:paraId="27CAB83F" w14:textId="77777777" w:rsidR="00EA5BAD" w:rsidRPr="00E80F49" w:rsidRDefault="00EA5BAD" w:rsidP="00EA5BAD">
            <w:pPr>
              <w:pStyle w:val="TAC"/>
            </w:pPr>
            <w:r w:rsidRPr="00E80F49">
              <w:rPr>
                <w:rFonts w:eastAsia="SimSun"/>
              </w:rPr>
              <w:t>RAN5#93-e</w:t>
            </w:r>
          </w:p>
        </w:tc>
      </w:tr>
      <w:tr w:rsidR="00EA5BAD" w:rsidRPr="00E80F49" w14:paraId="2A7D3CDF" w14:textId="77777777" w:rsidTr="00EA5BAD">
        <w:tc>
          <w:tcPr>
            <w:tcW w:w="1781" w:type="dxa"/>
            <w:vMerge w:val="restart"/>
            <w:vAlign w:val="center"/>
          </w:tcPr>
          <w:p w14:paraId="714B8AB9" w14:textId="77777777" w:rsidR="00EA5BAD" w:rsidRPr="00E80F49" w:rsidRDefault="00EA5BAD" w:rsidP="00EA5BAD">
            <w:pPr>
              <w:pStyle w:val="TAC"/>
            </w:pPr>
            <w:r w:rsidRPr="00E80F49">
              <w:t>DC_1A-20A_n78A</w:t>
            </w:r>
          </w:p>
        </w:tc>
        <w:tc>
          <w:tcPr>
            <w:tcW w:w="1804" w:type="dxa"/>
            <w:shd w:val="clear" w:color="auto" w:fill="auto"/>
            <w:vAlign w:val="center"/>
          </w:tcPr>
          <w:p w14:paraId="7A15CA79" w14:textId="77777777" w:rsidR="00EA5BAD" w:rsidRPr="00E80F49" w:rsidRDefault="00EA5BAD" w:rsidP="00EA5BAD">
            <w:pPr>
              <w:pStyle w:val="TAC"/>
            </w:pPr>
            <w:r w:rsidRPr="00E80F49">
              <w:t>No</w:t>
            </w:r>
          </w:p>
        </w:tc>
        <w:tc>
          <w:tcPr>
            <w:tcW w:w="1486" w:type="dxa"/>
            <w:vAlign w:val="center"/>
          </w:tcPr>
          <w:p w14:paraId="31057A1F" w14:textId="77777777" w:rsidR="00EA5BAD" w:rsidRPr="00E80F49" w:rsidRDefault="00EA5BAD" w:rsidP="00EA5BAD">
            <w:pPr>
              <w:pStyle w:val="TAC"/>
            </w:pPr>
            <w:r w:rsidRPr="00E80F49">
              <w:t>DC_1A_n78A</w:t>
            </w:r>
          </w:p>
        </w:tc>
        <w:tc>
          <w:tcPr>
            <w:tcW w:w="1547" w:type="dxa"/>
            <w:shd w:val="clear" w:color="auto" w:fill="auto"/>
            <w:vAlign w:val="center"/>
          </w:tcPr>
          <w:p w14:paraId="3A2ABBF9" w14:textId="77777777" w:rsidR="00EA5BAD" w:rsidRPr="00E80F49" w:rsidRDefault="00EA5BAD" w:rsidP="00EA5BAD">
            <w:pPr>
              <w:pStyle w:val="TAC"/>
            </w:pPr>
            <w:r w:rsidRPr="00E80F49">
              <w:t>20 (IMD5 |</w:t>
            </w:r>
          </w:p>
        </w:tc>
        <w:tc>
          <w:tcPr>
            <w:tcW w:w="1495" w:type="dxa"/>
            <w:shd w:val="clear" w:color="auto" w:fill="auto"/>
            <w:vAlign w:val="bottom"/>
          </w:tcPr>
          <w:p w14:paraId="147A0897" w14:textId="77777777" w:rsidR="00EA5BAD" w:rsidRPr="00E80F49" w:rsidRDefault="00EA5BAD" w:rsidP="00EA5BAD">
            <w:pPr>
              <w:pStyle w:val="TAC"/>
            </w:pPr>
            <w:r w:rsidRPr="00E80F49">
              <w:t>IMD5</w:t>
            </w:r>
          </w:p>
        </w:tc>
        <w:tc>
          <w:tcPr>
            <w:tcW w:w="1466" w:type="dxa"/>
          </w:tcPr>
          <w:p w14:paraId="28A8471F" w14:textId="77777777" w:rsidR="00EA5BAD" w:rsidRPr="00E80F49" w:rsidRDefault="00EA5BAD" w:rsidP="00EA5BAD">
            <w:pPr>
              <w:pStyle w:val="TAC"/>
            </w:pPr>
          </w:p>
        </w:tc>
        <w:tc>
          <w:tcPr>
            <w:tcW w:w="1147" w:type="dxa"/>
            <w:shd w:val="clear" w:color="auto" w:fill="auto"/>
            <w:vAlign w:val="center"/>
          </w:tcPr>
          <w:p w14:paraId="5ABD47ED" w14:textId="77777777" w:rsidR="00EA5BAD" w:rsidRPr="00E80F49" w:rsidRDefault="00EA5BAD" w:rsidP="00EA5BAD">
            <w:pPr>
              <w:pStyle w:val="TAC"/>
            </w:pPr>
          </w:p>
        </w:tc>
      </w:tr>
      <w:tr w:rsidR="00EA5BAD" w:rsidRPr="00E80F49" w14:paraId="5D42C9BC" w14:textId="77777777" w:rsidTr="00EA5BAD">
        <w:tc>
          <w:tcPr>
            <w:tcW w:w="1781" w:type="dxa"/>
            <w:vMerge/>
            <w:vAlign w:val="center"/>
          </w:tcPr>
          <w:p w14:paraId="2194EE76" w14:textId="77777777" w:rsidR="00EA5BAD" w:rsidRPr="00E80F49" w:rsidRDefault="00EA5BAD" w:rsidP="00EA5BAD">
            <w:pPr>
              <w:pStyle w:val="TAC"/>
            </w:pPr>
          </w:p>
        </w:tc>
        <w:tc>
          <w:tcPr>
            <w:tcW w:w="1804" w:type="dxa"/>
            <w:shd w:val="clear" w:color="auto" w:fill="auto"/>
            <w:vAlign w:val="center"/>
          </w:tcPr>
          <w:p w14:paraId="698CE83A" w14:textId="77777777" w:rsidR="00EA5BAD" w:rsidRPr="00E80F49" w:rsidRDefault="00EA5BAD" w:rsidP="00EA5BAD">
            <w:pPr>
              <w:pStyle w:val="TAC"/>
            </w:pPr>
            <w:r w:rsidRPr="00E80F49">
              <w:t>No</w:t>
            </w:r>
          </w:p>
        </w:tc>
        <w:tc>
          <w:tcPr>
            <w:tcW w:w="1486" w:type="dxa"/>
            <w:vAlign w:val="center"/>
          </w:tcPr>
          <w:p w14:paraId="5DB5DE39" w14:textId="77777777" w:rsidR="00EA5BAD" w:rsidRPr="00E80F49" w:rsidRDefault="00EA5BAD" w:rsidP="00EA5BAD">
            <w:pPr>
              <w:pStyle w:val="TAC"/>
            </w:pPr>
            <w:r w:rsidRPr="00E80F49">
              <w:t>DC_20A_n78A</w:t>
            </w:r>
          </w:p>
        </w:tc>
        <w:tc>
          <w:tcPr>
            <w:tcW w:w="1547" w:type="dxa"/>
            <w:shd w:val="clear" w:color="auto" w:fill="auto"/>
            <w:vAlign w:val="center"/>
          </w:tcPr>
          <w:p w14:paraId="251B12CA" w14:textId="77777777" w:rsidR="00EA5BAD" w:rsidRPr="00E80F49" w:rsidRDefault="00EA5BAD" w:rsidP="00EA5BAD">
            <w:pPr>
              <w:pStyle w:val="TAC"/>
            </w:pPr>
            <w:r w:rsidRPr="00E80F49">
              <w:t xml:space="preserve">1 (IMD3 </w:t>
            </w:r>
          </w:p>
        </w:tc>
        <w:tc>
          <w:tcPr>
            <w:tcW w:w="1495" w:type="dxa"/>
            <w:shd w:val="clear" w:color="auto" w:fill="auto"/>
            <w:vAlign w:val="bottom"/>
          </w:tcPr>
          <w:p w14:paraId="1AACA04F" w14:textId="77777777" w:rsidR="00EA5BAD" w:rsidRPr="00E80F49" w:rsidRDefault="00EA5BAD" w:rsidP="00EA5BAD">
            <w:pPr>
              <w:pStyle w:val="TAC"/>
            </w:pPr>
            <w:r w:rsidRPr="00E80F49">
              <w:t>IMD3</w:t>
            </w:r>
          </w:p>
        </w:tc>
        <w:tc>
          <w:tcPr>
            <w:tcW w:w="1466" w:type="dxa"/>
          </w:tcPr>
          <w:p w14:paraId="6B8EB0C4" w14:textId="77777777" w:rsidR="00EA5BAD" w:rsidRPr="00E80F49" w:rsidRDefault="00EA5BAD" w:rsidP="00EA5BAD">
            <w:pPr>
              <w:pStyle w:val="TAC"/>
            </w:pPr>
          </w:p>
        </w:tc>
        <w:tc>
          <w:tcPr>
            <w:tcW w:w="1147" w:type="dxa"/>
            <w:shd w:val="clear" w:color="auto" w:fill="auto"/>
            <w:vAlign w:val="center"/>
          </w:tcPr>
          <w:p w14:paraId="5C2046A3" w14:textId="77777777" w:rsidR="00EA5BAD" w:rsidRPr="00E80F49" w:rsidRDefault="00EA5BAD" w:rsidP="00EA5BAD">
            <w:pPr>
              <w:pStyle w:val="TAC"/>
            </w:pPr>
          </w:p>
        </w:tc>
      </w:tr>
      <w:tr w:rsidR="00EA5BAD" w:rsidRPr="00E80F49" w14:paraId="45C8326E" w14:textId="77777777" w:rsidTr="00EA5BAD">
        <w:tc>
          <w:tcPr>
            <w:tcW w:w="1781" w:type="dxa"/>
            <w:vMerge w:val="restart"/>
            <w:vAlign w:val="center"/>
          </w:tcPr>
          <w:p w14:paraId="66420810" w14:textId="77777777" w:rsidR="00EA5BAD" w:rsidRPr="00E80F49" w:rsidRDefault="00EA5BAD" w:rsidP="00EA5BAD">
            <w:pPr>
              <w:pStyle w:val="TAC"/>
            </w:pPr>
            <w:r w:rsidRPr="00E80F49">
              <w:t>DC_1A-28A_n3A</w:t>
            </w:r>
          </w:p>
        </w:tc>
        <w:tc>
          <w:tcPr>
            <w:tcW w:w="1804" w:type="dxa"/>
            <w:shd w:val="clear" w:color="auto" w:fill="auto"/>
            <w:vAlign w:val="center"/>
          </w:tcPr>
          <w:p w14:paraId="0E3C34B1" w14:textId="77777777" w:rsidR="00EA5BAD" w:rsidRPr="00E80F49" w:rsidRDefault="00EA5BAD" w:rsidP="00EA5BAD">
            <w:pPr>
              <w:pStyle w:val="TAC"/>
              <w:rPr>
                <w:lang w:eastAsia="ja-JP"/>
              </w:rPr>
            </w:pPr>
            <w:r w:rsidRPr="00E80F49">
              <w:t>Yes</w:t>
            </w:r>
          </w:p>
        </w:tc>
        <w:tc>
          <w:tcPr>
            <w:tcW w:w="1486" w:type="dxa"/>
            <w:vAlign w:val="center"/>
          </w:tcPr>
          <w:p w14:paraId="36BE2CD7" w14:textId="77777777" w:rsidR="00EA5BAD" w:rsidRPr="00E80F49" w:rsidRDefault="00EA5BAD" w:rsidP="00EA5BAD">
            <w:pPr>
              <w:pStyle w:val="TAC"/>
            </w:pPr>
            <w:r w:rsidRPr="00E80F49">
              <w:t>DC_1A_n3A</w:t>
            </w:r>
          </w:p>
        </w:tc>
        <w:tc>
          <w:tcPr>
            <w:tcW w:w="1547" w:type="dxa"/>
            <w:shd w:val="clear" w:color="auto" w:fill="auto"/>
            <w:vAlign w:val="center"/>
          </w:tcPr>
          <w:p w14:paraId="38CAF2F9" w14:textId="77777777" w:rsidR="00EA5BAD" w:rsidRPr="00E80F49" w:rsidRDefault="00EA5BAD" w:rsidP="00EA5BAD">
            <w:pPr>
              <w:pStyle w:val="TAC"/>
              <w:rPr>
                <w:lang w:eastAsia="ja-JP"/>
              </w:rPr>
            </w:pPr>
            <w:r w:rsidRPr="00E80F49">
              <w:t>1 (3 band IMD4)</w:t>
            </w:r>
          </w:p>
        </w:tc>
        <w:tc>
          <w:tcPr>
            <w:tcW w:w="1495" w:type="dxa"/>
            <w:shd w:val="clear" w:color="auto" w:fill="auto"/>
            <w:vAlign w:val="center"/>
          </w:tcPr>
          <w:p w14:paraId="5CD7FD24" w14:textId="77777777" w:rsidR="00EA5BAD" w:rsidRPr="00E80F49" w:rsidRDefault="00EA5BAD" w:rsidP="00EA5BAD">
            <w:pPr>
              <w:pStyle w:val="TAC"/>
              <w:rPr>
                <w:lang w:eastAsia="ja-JP"/>
              </w:rPr>
            </w:pPr>
            <w:r w:rsidRPr="00E80F49">
              <w:t>IMD4</w:t>
            </w:r>
          </w:p>
        </w:tc>
        <w:tc>
          <w:tcPr>
            <w:tcW w:w="1466" w:type="dxa"/>
            <w:vAlign w:val="center"/>
          </w:tcPr>
          <w:p w14:paraId="6517413E" w14:textId="77777777" w:rsidR="00EA5BAD" w:rsidRPr="00E80F49" w:rsidRDefault="00EA5BAD" w:rsidP="00EA5BAD">
            <w:pPr>
              <w:pStyle w:val="TAC"/>
            </w:pPr>
            <w:r w:rsidRPr="00E80F49">
              <w:t>Yes</w:t>
            </w:r>
          </w:p>
        </w:tc>
        <w:tc>
          <w:tcPr>
            <w:tcW w:w="1147" w:type="dxa"/>
            <w:shd w:val="clear" w:color="auto" w:fill="auto"/>
            <w:vAlign w:val="center"/>
          </w:tcPr>
          <w:p w14:paraId="482EC855" w14:textId="77777777" w:rsidR="00EA5BAD" w:rsidRPr="00E80F49" w:rsidRDefault="00EA5BAD" w:rsidP="00EA5BAD">
            <w:pPr>
              <w:pStyle w:val="TAC"/>
            </w:pPr>
            <w:r w:rsidRPr="00E80F49">
              <w:t>RAN5#90-e</w:t>
            </w:r>
          </w:p>
        </w:tc>
      </w:tr>
      <w:tr w:rsidR="00EA5BAD" w:rsidRPr="00E80F49" w14:paraId="405D1F2C" w14:textId="77777777" w:rsidTr="00EA5BAD">
        <w:tc>
          <w:tcPr>
            <w:tcW w:w="1781" w:type="dxa"/>
            <w:vMerge/>
            <w:vAlign w:val="center"/>
          </w:tcPr>
          <w:p w14:paraId="2C437FBA" w14:textId="77777777" w:rsidR="00EA5BAD" w:rsidRPr="00E80F49" w:rsidRDefault="00EA5BAD" w:rsidP="00EA5BAD">
            <w:pPr>
              <w:pStyle w:val="TAC"/>
            </w:pPr>
          </w:p>
        </w:tc>
        <w:tc>
          <w:tcPr>
            <w:tcW w:w="1804" w:type="dxa"/>
            <w:shd w:val="clear" w:color="auto" w:fill="auto"/>
            <w:vAlign w:val="center"/>
          </w:tcPr>
          <w:p w14:paraId="3487CD46" w14:textId="77777777" w:rsidR="00EA5BAD" w:rsidRPr="00E80F49" w:rsidRDefault="00EA5BAD" w:rsidP="00EA5BAD">
            <w:pPr>
              <w:pStyle w:val="TAC"/>
              <w:rPr>
                <w:lang w:eastAsia="ja-JP"/>
              </w:rPr>
            </w:pPr>
            <w:r w:rsidRPr="00E80F49">
              <w:t>No</w:t>
            </w:r>
          </w:p>
        </w:tc>
        <w:tc>
          <w:tcPr>
            <w:tcW w:w="1486" w:type="dxa"/>
            <w:vAlign w:val="center"/>
          </w:tcPr>
          <w:p w14:paraId="58DAD3F0" w14:textId="77777777" w:rsidR="00EA5BAD" w:rsidRPr="00E80F49" w:rsidRDefault="00EA5BAD" w:rsidP="00EA5BAD">
            <w:pPr>
              <w:pStyle w:val="TAC"/>
            </w:pPr>
            <w:r w:rsidRPr="00E80F49">
              <w:t>DC_28A_n3A</w:t>
            </w:r>
          </w:p>
        </w:tc>
        <w:tc>
          <w:tcPr>
            <w:tcW w:w="1547" w:type="dxa"/>
            <w:shd w:val="clear" w:color="auto" w:fill="auto"/>
            <w:vAlign w:val="center"/>
          </w:tcPr>
          <w:p w14:paraId="5E019266" w14:textId="77777777" w:rsidR="00EA5BAD" w:rsidRPr="00E80F49" w:rsidRDefault="00EA5BAD" w:rsidP="00EA5BAD">
            <w:pPr>
              <w:pStyle w:val="TAC"/>
              <w:rPr>
                <w:lang w:eastAsia="ja-JP"/>
              </w:rPr>
            </w:pPr>
            <w:r w:rsidRPr="00E80F49">
              <w:t>No 3CC exception</w:t>
            </w:r>
          </w:p>
        </w:tc>
        <w:tc>
          <w:tcPr>
            <w:tcW w:w="1495" w:type="dxa"/>
            <w:shd w:val="clear" w:color="auto" w:fill="auto"/>
            <w:vAlign w:val="center"/>
          </w:tcPr>
          <w:p w14:paraId="7D5A48B0" w14:textId="77777777" w:rsidR="00EA5BAD" w:rsidRPr="00E80F49" w:rsidRDefault="00EA5BAD" w:rsidP="00EA5BAD">
            <w:pPr>
              <w:pStyle w:val="TAC"/>
              <w:rPr>
                <w:lang w:eastAsia="ja-JP"/>
              </w:rPr>
            </w:pPr>
            <w:r w:rsidRPr="00E80F49">
              <w:t>-</w:t>
            </w:r>
          </w:p>
        </w:tc>
        <w:tc>
          <w:tcPr>
            <w:tcW w:w="1466" w:type="dxa"/>
            <w:vAlign w:val="center"/>
          </w:tcPr>
          <w:p w14:paraId="0BA38EE3" w14:textId="77777777" w:rsidR="00EA5BAD" w:rsidRPr="00E80F49" w:rsidRDefault="00EA5BAD" w:rsidP="00EA5BAD">
            <w:pPr>
              <w:pStyle w:val="TAC"/>
            </w:pPr>
            <w:r w:rsidRPr="00E80F49">
              <w:t>No</w:t>
            </w:r>
          </w:p>
        </w:tc>
        <w:tc>
          <w:tcPr>
            <w:tcW w:w="1147" w:type="dxa"/>
            <w:shd w:val="clear" w:color="auto" w:fill="auto"/>
            <w:vAlign w:val="center"/>
          </w:tcPr>
          <w:p w14:paraId="1CAD5330" w14:textId="77777777" w:rsidR="00EA5BAD" w:rsidRPr="00E80F49" w:rsidRDefault="00EA5BAD" w:rsidP="00EA5BAD">
            <w:pPr>
              <w:pStyle w:val="TAC"/>
            </w:pPr>
          </w:p>
        </w:tc>
      </w:tr>
      <w:tr w:rsidR="00EA5BAD" w:rsidRPr="00E80F49" w14:paraId="5A3F245F" w14:textId="77777777" w:rsidTr="00EA5BAD">
        <w:tc>
          <w:tcPr>
            <w:tcW w:w="1781" w:type="dxa"/>
            <w:tcBorders>
              <w:bottom w:val="nil"/>
            </w:tcBorders>
            <w:vAlign w:val="center"/>
          </w:tcPr>
          <w:p w14:paraId="4F81A071" w14:textId="77777777" w:rsidR="00EA5BAD" w:rsidRPr="00E80F49" w:rsidRDefault="00EA5BAD" w:rsidP="00EA5BAD">
            <w:pPr>
              <w:pStyle w:val="TAC"/>
            </w:pPr>
            <w:r w:rsidRPr="00E80F49">
              <w:t>DC_1A-28A_n5A</w:t>
            </w:r>
          </w:p>
        </w:tc>
        <w:tc>
          <w:tcPr>
            <w:tcW w:w="1804" w:type="dxa"/>
            <w:shd w:val="clear" w:color="auto" w:fill="auto"/>
            <w:vAlign w:val="center"/>
          </w:tcPr>
          <w:p w14:paraId="3AF4F780" w14:textId="77777777" w:rsidR="00EA5BAD" w:rsidRPr="00E80F49" w:rsidRDefault="00EA5BAD" w:rsidP="00EA5BAD">
            <w:pPr>
              <w:pStyle w:val="TAC"/>
            </w:pPr>
            <w:r w:rsidRPr="00E80F49">
              <w:t>No</w:t>
            </w:r>
          </w:p>
        </w:tc>
        <w:tc>
          <w:tcPr>
            <w:tcW w:w="1486" w:type="dxa"/>
            <w:vAlign w:val="center"/>
          </w:tcPr>
          <w:p w14:paraId="62C7CB48" w14:textId="77777777" w:rsidR="00EA5BAD" w:rsidRPr="00E80F49" w:rsidRDefault="00EA5BAD" w:rsidP="00EA5BAD">
            <w:pPr>
              <w:pStyle w:val="TAC"/>
            </w:pPr>
            <w:r w:rsidRPr="00E80F49">
              <w:t>DC_1A_n5A</w:t>
            </w:r>
          </w:p>
        </w:tc>
        <w:tc>
          <w:tcPr>
            <w:tcW w:w="1547" w:type="dxa"/>
            <w:shd w:val="clear" w:color="auto" w:fill="auto"/>
            <w:vAlign w:val="center"/>
          </w:tcPr>
          <w:p w14:paraId="25CE6492" w14:textId="77777777" w:rsidR="00EA5BAD" w:rsidRPr="00E80F49" w:rsidRDefault="00EA5BAD" w:rsidP="00EA5BAD">
            <w:pPr>
              <w:pStyle w:val="TAC"/>
            </w:pPr>
            <w:r w:rsidRPr="00E80F49">
              <w:rPr>
                <w:rFonts w:eastAsia="SimSun"/>
              </w:rPr>
              <w:t>No 3CC exception</w:t>
            </w:r>
          </w:p>
        </w:tc>
        <w:tc>
          <w:tcPr>
            <w:tcW w:w="1495" w:type="dxa"/>
            <w:shd w:val="clear" w:color="auto" w:fill="auto"/>
            <w:vAlign w:val="center"/>
          </w:tcPr>
          <w:p w14:paraId="79F4FF97" w14:textId="77777777" w:rsidR="00EA5BAD" w:rsidRPr="00E80F49" w:rsidRDefault="00EA5BAD" w:rsidP="00EA5BAD">
            <w:pPr>
              <w:pStyle w:val="TAC"/>
            </w:pPr>
            <w:r w:rsidRPr="00E80F49">
              <w:rPr>
                <w:rFonts w:eastAsia="SimSun"/>
              </w:rPr>
              <w:t>No test required</w:t>
            </w:r>
          </w:p>
        </w:tc>
        <w:tc>
          <w:tcPr>
            <w:tcW w:w="1466" w:type="dxa"/>
            <w:vAlign w:val="center"/>
          </w:tcPr>
          <w:p w14:paraId="46FE39CB" w14:textId="77777777" w:rsidR="00EA5BAD" w:rsidRPr="00E80F49" w:rsidRDefault="00EA5BAD" w:rsidP="00EA5BAD">
            <w:pPr>
              <w:pStyle w:val="TAC"/>
            </w:pPr>
          </w:p>
        </w:tc>
        <w:tc>
          <w:tcPr>
            <w:tcW w:w="1147" w:type="dxa"/>
            <w:shd w:val="clear" w:color="auto" w:fill="auto"/>
            <w:vAlign w:val="center"/>
          </w:tcPr>
          <w:p w14:paraId="21FBF6FE" w14:textId="77777777" w:rsidR="00EA5BAD" w:rsidRPr="00E80F49" w:rsidRDefault="00EA5BAD" w:rsidP="00EA5BAD">
            <w:pPr>
              <w:pStyle w:val="TAC"/>
            </w:pPr>
            <w:r w:rsidRPr="00E80F49">
              <w:rPr>
                <w:rFonts w:eastAsia="SimSun"/>
              </w:rPr>
              <w:t>RAN5#95-e</w:t>
            </w:r>
          </w:p>
        </w:tc>
      </w:tr>
      <w:tr w:rsidR="00EA5BAD" w:rsidRPr="00E80F49" w14:paraId="44AC6919" w14:textId="77777777" w:rsidTr="00EA5BAD">
        <w:tc>
          <w:tcPr>
            <w:tcW w:w="1781" w:type="dxa"/>
            <w:tcBorders>
              <w:top w:val="nil"/>
            </w:tcBorders>
            <w:vAlign w:val="center"/>
          </w:tcPr>
          <w:p w14:paraId="43632FE5" w14:textId="77777777" w:rsidR="00EA5BAD" w:rsidRPr="00E80F49" w:rsidRDefault="00EA5BAD" w:rsidP="00EA5BAD">
            <w:pPr>
              <w:pStyle w:val="TAC"/>
            </w:pPr>
          </w:p>
        </w:tc>
        <w:tc>
          <w:tcPr>
            <w:tcW w:w="1804" w:type="dxa"/>
            <w:shd w:val="clear" w:color="auto" w:fill="auto"/>
            <w:vAlign w:val="center"/>
          </w:tcPr>
          <w:p w14:paraId="4F3146CC" w14:textId="77777777" w:rsidR="00EA5BAD" w:rsidRPr="00E80F49" w:rsidRDefault="00EA5BAD" w:rsidP="00EA5BAD">
            <w:pPr>
              <w:pStyle w:val="TAC"/>
            </w:pPr>
            <w:r w:rsidRPr="00E80F49">
              <w:t>No</w:t>
            </w:r>
          </w:p>
        </w:tc>
        <w:tc>
          <w:tcPr>
            <w:tcW w:w="1486" w:type="dxa"/>
            <w:vAlign w:val="center"/>
          </w:tcPr>
          <w:p w14:paraId="3075DB73" w14:textId="77777777" w:rsidR="00EA5BAD" w:rsidRPr="00E80F49" w:rsidRDefault="00EA5BAD" w:rsidP="00EA5BAD">
            <w:pPr>
              <w:pStyle w:val="TAC"/>
            </w:pPr>
            <w:r w:rsidRPr="00E80F49">
              <w:t>DC_28A_n5A</w:t>
            </w:r>
          </w:p>
        </w:tc>
        <w:tc>
          <w:tcPr>
            <w:tcW w:w="1547" w:type="dxa"/>
            <w:shd w:val="clear" w:color="auto" w:fill="auto"/>
            <w:vAlign w:val="center"/>
          </w:tcPr>
          <w:p w14:paraId="34708E5D" w14:textId="77777777" w:rsidR="00EA5BAD" w:rsidRPr="00E80F49" w:rsidRDefault="00EA5BAD" w:rsidP="00EA5BAD">
            <w:pPr>
              <w:pStyle w:val="TAC"/>
            </w:pPr>
          </w:p>
        </w:tc>
        <w:tc>
          <w:tcPr>
            <w:tcW w:w="1495" w:type="dxa"/>
            <w:shd w:val="clear" w:color="auto" w:fill="auto"/>
            <w:vAlign w:val="center"/>
          </w:tcPr>
          <w:p w14:paraId="5D12597B" w14:textId="77777777" w:rsidR="00EA5BAD" w:rsidRPr="00E80F49" w:rsidRDefault="00EA5BAD" w:rsidP="00EA5BAD">
            <w:pPr>
              <w:pStyle w:val="TAC"/>
            </w:pPr>
          </w:p>
        </w:tc>
        <w:tc>
          <w:tcPr>
            <w:tcW w:w="1466" w:type="dxa"/>
            <w:vAlign w:val="center"/>
          </w:tcPr>
          <w:p w14:paraId="23FF9967" w14:textId="77777777" w:rsidR="00EA5BAD" w:rsidRPr="00E80F49" w:rsidRDefault="00EA5BAD" w:rsidP="00EA5BAD">
            <w:pPr>
              <w:pStyle w:val="TAC"/>
            </w:pPr>
          </w:p>
        </w:tc>
        <w:tc>
          <w:tcPr>
            <w:tcW w:w="1147" w:type="dxa"/>
            <w:shd w:val="clear" w:color="auto" w:fill="auto"/>
            <w:vAlign w:val="center"/>
          </w:tcPr>
          <w:p w14:paraId="1FACD677" w14:textId="77777777" w:rsidR="00EA5BAD" w:rsidRPr="00E80F49" w:rsidRDefault="00EA5BAD" w:rsidP="00EA5BAD">
            <w:pPr>
              <w:pStyle w:val="TAC"/>
            </w:pPr>
          </w:p>
        </w:tc>
      </w:tr>
      <w:tr w:rsidR="00EA5BAD" w:rsidRPr="00E80F49" w14:paraId="3276211C" w14:textId="77777777" w:rsidTr="00EA5BAD">
        <w:tc>
          <w:tcPr>
            <w:tcW w:w="1781" w:type="dxa"/>
            <w:vMerge w:val="restart"/>
            <w:vAlign w:val="center"/>
          </w:tcPr>
          <w:p w14:paraId="2548C411" w14:textId="77777777" w:rsidR="00EA5BAD" w:rsidRPr="00E80F49" w:rsidRDefault="00EA5BAD" w:rsidP="00EA5BAD">
            <w:pPr>
              <w:pStyle w:val="TAC"/>
            </w:pPr>
            <w:r w:rsidRPr="00E80F49">
              <w:t>DC_1A-28A_n78A</w:t>
            </w:r>
          </w:p>
        </w:tc>
        <w:tc>
          <w:tcPr>
            <w:tcW w:w="1804" w:type="dxa"/>
            <w:shd w:val="clear" w:color="auto" w:fill="auto"/>
            <w:vAlign w:val="center"/>
          </w:tcPr>
          <w:p w14:paraId="73968DCC" w14:textId="77777777" w:rsidR="00EA5BAD" w:rsidRPr="00E80F49" w:rsidRDefault="00EA5BAD" w:rsidP="00EA5BAD">
            <w:pPr>
              <w:pStyle w:val="TAC"/>
            </w:pPr>
            <w:r w:rsidRPr="00E80F49">
              <w:t>No</w:t>
            </w:r>
          </w:p>
        </w:tc>
        <w:tc>
          <w:tcPr>
            <w:tcW w:w="1486" w:type="dxa"/>
            <w:vAlign w:val="center"/>
          </w:tcPr>
          <w:p w14:paraId="71CAD234" w14:textId="77777777" w:rsidR="00EA5BAD" w:rsidRPr="00E80F49" w:rsidRDefault="00EA5BAD" w:rsidP="00EA5BAD">
            <w:pPr>
              <w:pStyle w:val="TAC"/>
            </w:pPr>
            <w:r w:rsidRPr="00E80F49">
              <w:t>DC_1A_n78A</w:t>
            </w:r>
          </w:p>
        </w:tc>
        <w:tc>
          <w:tcPr>
            <w:tcW w:w="1547" w:type="dxa"/>
            <w:shd w:val="clear" w:color="auto" w:fill="auto"/>
            <w:vAlign w:val="center"/>
          </w:tcPr>
          <w:p w14:paraId="0CEF01EA" w14:textId="77777777" w:rsidR="00EA5BAD" w:rsidRPr="00E80F49" w:rsidRDefault="00EA5BAD" w:rsidP="00EA5BAD">
            <w:pPr>
              <w:pStyle w:val="TAC"/>
            </w:pPr>
            <w:r w:rsidRPr="00E80F49">
              <w:t>28 (3 band IMD3)</w:t>
            </w:r>
          </w:p>
        </w:tc>
        <w:tc>
          <w:tcPr>
            <w:tcW w:w="1495" w:type="dxa"/>
            <w:shd w:val="clear" w:color="auto" w:fill="auto"/>
            <w:vAlign w:val="center"/>
          </w:tcPr>
          <w:p w14:paraId="48292C93" w14:textId="77777777" w:rsidR="00EA5BAD" w:rsidRPr="00E80F49" w:rsidRDefault="00EA5BAD" w:rsidP="00EA5BAD">
            <w:pPr>
              <w:pStyle w:val="TAC"/>
            </w:pPr>
            <w:r w:rsidRPr="00E80F49">
              <w:t>IMD3</w:t>
            </w:r>
          </w:p>
        </w:tc>
        <w:tc>
          <w:tcPr>
            <w:tcW w:w="1466" w:type="dxa"/>
            <w:vAlign w:val="center"/>
          </w:tcPr>
          <w:p w14:paraId="6E9FD093" w14:textId="77777777" w:rsidR="00EA5BAD" w:rsidRPr="00E80F49" w:rsidRDefault="00EA5BAD" w:rsidP="00EA5BAD">
            <w:pPr>
              <w:pStyle w:val="TAC"/>
            </w:pPr>
          </w:p>
        </w:tc>
        <w:tc>
          <w:tcPr>
            <w:tcW w:w="1147" w:type="dxa"/>
            <w:shd w:val="clear" w:color="auto" w:fill="auto"/>
            <w:vAlign w:val="center"/>
          </w:tcPr>
          <w:p w14:paraId="04119B0E" w14:textId="77777777" w:rsidR="00EA5BAD" w:rsidRPr="00E80F49" w:rsidRDefault="00EA5BAD" w:rsidP="00EA5BAD">
            <w:pPr>
              <w:pStyle w:val="TAC"/>
            </w:pPr>
            <w:r w:rsidRPr="00E80F49">
              <w:t>RAN5#92-e</w:t>
            </w:r>
          </w:p>
        </w:tc>
      </w:tr>
      <w:tr w:rsidR="00EA5BAD" w:rsidRPr="00E80F49" w14:paraId="182D93B2" w14:textId="77777777" w:rsidTr="00EA5BAD">
        <w:tc>
          <w:tcPr>
            <w:tcW w:w="1781" w:type="dxa"/>
            <w:vMerge/>
            <w:vAlign w:val="center"/>
          </w:tcPr>
          <w:p w14:paraId="78E0EB69" w14:textId="77777777" w:rsidR="00EA5BAD" w:rsidRPr="00E80F49" w:rsidRDefault="00EA5BAD" w:rsidP="00EA5BAD">
            <w:pPr>
              <w:pStyle w:val="TAC"/>
            </w:pPr>
          </w:p>
        </w:tc>
        <w:tc>
          <w:tcPr>
            <w:tcW w:w="1804" w:type="dxa"/>
            <w:shd w:val="clear" w:color="auto" w:fill="auto"/>
            <w:vAlign w:val="center"/>
          </w:tcPr>
          <w:p w14:paraId="67B41CD8" w14:textId="77777777" w:rsidR="00EA5BAD" w:rsidRPr="00E80F49" w:rsidRDefault="00EA5BAD" w:rsidP="00EA5BAD">
            <w:pPr>
              <w:pStyle w:val="TAC"/>
            </w:pPr>
            <w:r w:rsidRPr="00E80F49">
              <w:t>No</w:t>
            </w:r>
          </w:p>
        </w:tc>
        <w:tc>
          <w:tcPr>
            <w:tcW w:w="1486" w:type="dxa"/>
            <w:vAlign w:val="center"/>
          </w:tcPr>
          <w:p w14:paraId="03C3747F" w14:textId="77777777" w:rsidR="00EA5BAD" w:rsidRPr="00E80F49" w:rsidRDefault="00EA5BAD" w:rsidP="00EA5BAD">
            <w:pPr>
              <w:pStyle w:val="TAC"/>
            </w:pPr>
            <w:r w:rsidRPr="00E80F49">
              <w:t>DC_28A_n78A</w:t>
            </w:r>
          </w:p>
        </w:tc>
        <w:tc>
          <w:tcPr>
            <w:tcW w:w="1547" w:type="dxa"/>
            <w:shd w:val="clear" w:color="auto" w:fill="auto"/>
            <w:vAlign w:val="center"/>
          </w:tcPr>
          <w:p w14:paraId="7C58E06F" w14:textId="77777777" w:rsidR="00EA5BAD" w:rsidRPr="00E80F49" w:rsidRDefault="00EA5BAD" w:rsidP="00EA5BAD">
            <w:pPr>
              <w:pStyle w:val="TAC"/>
            </w:pPr>
            <w:r w:rsidRPr="00E80F49">
              <w:t>1 (3 band IMD5)</w:t>
            </w:r>
          </w:p>
        </w:tc>
        <w:tc>
          <w:tcPr>
            <w:tcW w:w="1495" w:type="dxa"/>
            <w:shd w:val="clear" w:color="auto" w:fill="auto"/>
            <w:vAlign w:val="center"/>
          </w:tcPr>
          <w:p w14:paraId="78A6FA48" w14:textId="77777777" w:rsidR="00EA5BAD" w:rsidRPr="00E80F49" w:rsidRDefault="00EA5BAD" w:rsidP="00EA5BAD">
            <w:pPr>
              <w:pStyle w:val="TAC"/>
            </w:pPr>
            <w:r w:rsidRPr="00E80F49">
              <w:t>IMD5</w:t>
            </w:r>
          </w:p>
        </w:tc>
        <w:tc>
          <w:tcPr>
            <w:tcW w:w="1466" w:type="dxa"/>
            <w:vAlign w:val="center"/>
          </w:tcPr>
          <w:p w14:paraId="38DC9504" w14:textId="77777777" w:rsidR="00EA5BAD" w:rsidRPr="00E80F49" w:rsidRDefault="00EA5BAD" w:rsidP="00EA5BAD">
            <w:pPr>
              <w:pStyle w:val="TAC"/>
            </w:pPr>
            <w:r w:rsidRPr="00E80F49">
              <w:rPr>
                <w:lang w:eastAsia="zh-CN"/>
              </w:rPr>
              <w:t>DC_28A_n78A</w:t>
            </w:r>
          </w:p>
        </w:tc>
        <w:tc>
          <w:tcPr>
            <w:tcW w:w="1147" w:type="dxa"/>
            <w:shd w:val="clear" w:color="auto" w:fill="auto"/>
            <w:vAlign w:val="center"/>
          </w:tcPr>
          <w:p w14:paraId="014D93D9" w14:textId="77777777" w:rsidR="00EA5BAD" w:rsidRPr="00E80F49" w:rsidRDefault="00EA5BAD" w:rsidP="00EA5BAD">
            <w:pPr>
              <w:pStyle w:val="TAC"/>
            </w:pPr>
          </w:p>
        </w:tc>
      </w:tr>
      <w:tr w:rsidR="00EA5BAD" w:rsidRPr="00E80F49" w14:paraId="62FB99FF" w14:textId="77777777" w:rsidTr="00EA5BAD">
        <w:tc>
          <w:tcPr>
            <w:tcW w:w="1781" w:type="dxa"/>
            <w:tcBorders>
              <w:bottom w:val="nil"/>
            </w:tcBorders>
          </w:tcPr>
          <w:p w14:paraId="2787DF6B" w14:textId="77777777" w:rsidR="00EA5BAD" w:rsidRPr="00E80F49" w:rsidRDefault="00EA5BAD" w:rsidP="00EA5BAD">
            <w:pPr>
              <w:pStyle w:val="TAC"/>
            </w:pPr>
            <w:r w:rsidRPr="003E3FDC">
              <w:t>DC_1A-41A_n28A</w:t>
            </w:r>
          </w:p>
        </w:tc>
        <w:tc>
          <w:tcPr>
            <w:tcW w:w="1804" w:type="dxa"/>
            <w:shd w:val="clear" w:color="auto" w:fill="auto"/>
          </w:tcPr>
          <w:p w14:paraId="2292E35A" w14:textId="77777777" w:rsidR="00EA5BAD" w:rsidRPr="00E80F49" w:rsidRDefault="00EA5BAD" w:rsidP="00EA5BAD">
            <w:pPr>
              <w:pStyle w:val="TAC"/>
            </w:pPr>
            <w:r w:rsidRPr="003E3FDC">
              <w:t>No</w:t>
            </w:r>
          </w:p>
        </w:tc>
        <w:tc>
          <w:tcPr>
            <w:tcW w:w="1486" w:type="dxa"/>
          </w:tcPr>
          <w:p w14:paraId="7828BCDC" w14:textId="77777777" w:rsidR="00EA5BAD" w:rsidRPr="00E80F49" w:rsidRDefault="00EA5BAD" w:rsidP="00EA5BAD">
            <w:pPr>
              <w:pStyle w:val="TAC"/>
            </w:pPr>
            <w:r w:rsidRPr="003E3FDC">
              <w:t>DC_1A_n28A</w:t>
            </w:r>
          </w:p>
        </w:tc>
        <w:tc>
          <w:tcPr>
            <w:tcW w:w="1547" w:type="dxa"/>
            <w:shd w:val="clear" w:color="auto" w:fill="auto"/>
          </w:tcPr>
          <w:p w14:paraId="4DE23F37" w14:textId="77777777" w:rsidR="00EA5BAD" w:rsidRPr="00E80F49" w:rsidRDefault="00EA5BAD" w:rsidP="00EA5BAD">
            <w:pPr>
              <w:pStyle w:val="TAC"/>
            </w:pPr>
            <w:r w:rsidRPr="003E3FDC">
              <w:t>41 (IMD2 |1*fB1+1*fn28|)</w:t>
            </w:r>
          </w:p>
        </w:tc>
        <w:tc>
          <w:tcPr>
            <w:tcW w:w="1495" w:type="dxa"/>
            <w:shd w:val="clear" w:color="auto" w:fill="auto"/>
          </w:tcPr>
          <w:p w14:paraId="7BA009CD" w14:textId="77777777" w:rsidR="00EA5BAD" w:rsidRPr="00E80F49" w:rsidRDefault="00EA5BAD" w:rsidP="00EA5BAD">
            <w:pPr>
              <w:pStyle w:val="TAC"/>
            </w:pPr>
            <w:r w:rsidRPr="003E3FDC">
              <w:t>IMD2</w:t>
            </w:r>
          </w:p>
        </w:tc>
        <w:tc>
          <w:tcPr>
            <w:tcW w:w="1466" w:type="dxa"/>
          </w:tcPr>
          <w:p w14:paraId="45A50219" w14:textId="77777777" w:rsidR="00EA5BAD" w:rsidRPr="00E80F49" w:rsidRDefault="00EA5BAD" w:rsidP="00EA5BAD">
            <w:pPr>
              <w:pStyle w:val="TAC"/>
              <w:rPr>
                <w:lang w:eastAsia="zh-CN"/>
              </w:rPr>
            </w:pPr>
          </w:p>
        </w:tc>
        <w:tc>
          <w:tcPr>
            <w:tcW w:w="1147" w:type="dxa"/>
            <w:shd w:val="clear" w:color="auto" w:fill="auto"/>
          </w:tcPr>
          <w:p w14:paraId="664E400A" w14:textId="77777777" w:rsidR="00EA5BAD" w:rsidRPr="00E80F49" w:rsidRDefault="00EA5BAD" w:rsidP="00EA5BAD">
            <w:pPr>
              <w:pStyle w:val="TAC"/>
            </w:pPr>
            <w:r w:rsidRPr="003E3FDC">
              <w:t>RAN5#98</w:t>
            </w:r>
          </w:p>
        </w:tc>
      </w:tr>
      <w:tr w:rsidR="00EA5BAD" w:rsidRPr="00E80F49" w14:paraId="245FAA1C" w14:textId="77777777" w:rsidTr="00EA5BAD">
        <w:tc>
          <w:tcPr>
            <w:tcW w:w="1781" w:type="dxa"/>
            <w:tcBorders>
              <w:top w:val="nil"/>
            </w:tcBorders>
          </w:tcPr>
          <w:p w14:paraId="694FA7B9" w14:textId="77777777" w:rsidR="00EA5BAD" w:rsidRPr="00E80F49" w:rsidRDefault="00EA5BAD" w:rsidP="00EA5BAD">
            <w:pPr>
              <w:pStyle w:val="TAC"/>
            </w:pPr>
          </w:p>
        </w:tc>
        <w:tc>
          <w:tcPr>
            <w:tcW w:w="1804" w:type="dxa"/>
            <w:shd w:val="clear" w:color="auto" w:fill="auto"/>
          </w:tcPr>
          <w:p w14:paraId="2FE2471D" w14:textId="77777777" w:rsidR="00EA5BAD" w:rsidRPr="00E80F49" w:rsidRDefault="00EA5BAD" w:rsidP="00EA5BAD">
            <w:pPr>
              <w:pStyle w:val="TAC"/>
            </w:pPr>
            <w:r w:rsidRPr="003E3FDC">
              <w:t>No</w:t>
            </w:r>
          </w:p>
        </w:tc>
        <w:tc>
          <w:tcPr>
            <w:tcW w:w="1486" w:type="dxa"/>
          </w:tcPr>
          <w:p w14:paraId="16CEF463" w14:textId="77777777" w:rsidR="00EA5BAD" w:rsidRPr="00E80F49" w:rsidRDefault="00EA5BAD" w:rsidP="00EA5BAD">
            <w:pPr>
              <w:pStyle w:val="TAC"/>
            </w:pPr>
            <w:r w:rsidRPr="003E3FDC">
              <w:t>DC_41A_n28A</w:t>
            </w:r>
          </w:p>
        </w:tc>
        <w:tc>
          <w:tcPr>
            <w:tcW w:w="1547" w:type="dxa"/>
            <w:shd w:val="clear" w:color="auto" w:fill="auto"/>
          </w:tcPr>
          <w:p w14:paraId="1C822D12" w14:textId="77777777" w:rsidR="00EA5BAD" w:rsidRPr="00E80F49" w:rsidRDefault="00EA5BAD" w:rsidP="00EA5BAD">
            <w:pPr>
              <w:pStyle w:val="TAC"/>
            </w:pPr>
            <w:r w:rsidRPr="003E3FDC">
              <w:t>No 3CC exception</w:t>
            </w:r>
          </w:p>
        </w:tc>
        <w:tc>
          <w:tcPr>
            <w:tcW w:w="1495" w:type="dxa"/>
            <w:shd w:val="clear" w:color="auto" w:fill="auto"/>
          </w:tcPr>
          <w:p w14:paraId="4907BA5E" w14:textId="77777777" w:rsidR="00EA5BAD" w:rsidRPr="00E80F49" w:rsidRDefault="00EA5BAD" w:rsidP="00EA5BAD">
            <w:pPr>
              <w:pStyle w:val="TAC"/>
            </w:pPr>
            <w:r w:rsidRPr="003E3FDC">
              <w:t>No test required</w:t>
            </w:r>
          </w:p>
        </w:tc>
        <w:tc>
          <w:tcPr>
            <w:tcW w:w="1466" w:type="dxa"/>
          </w:tcPr>
          <w:p w14:paraId="48859625" w14:textId="77777777" w:rsidR="00EA5BAD" w:rsidRPr="00E80F49" w:rsidRDefault="00EA5BAD" w:rsidP="00EA5BAD">
            <w:pPr>
              <w:pStyle w:val="TAC"/>
              <w:rPr>
                <w:lang w:eastAsia="zh-CN"/>
              </w:rPr>
            </w:pPr>
          </w:p>
        </w:tc>
        <w:tc>
          <w:tcPr>
            <w:tcW w:w="1147" w:type="dxa"/>
            <w:shd w:val="clear" w:color="auto" w:fill="auto"/>
          </w:tcPr>
          <w:p w14:paraId="47DDD5CB" w14:textId="77777777" w:rsidR="00EA5BAD" w:rsidRPr="00E80F49" w:rsidRDefault="00EA5BAD" w:rsidP="00EA5BAD">
            <w:pPr>
              <w:pStyle w:val="TAC"/>
            </w:pPr>
            <w:r w:rsidRPr="003E3FDC">
              <w:t>RAN5#98</w:t>
            </w:r>
          </w:p>
        </w:tc>
      </w:tr>
      <w:tr w:rsidR="00EA5BAD" w:rsidRPr="00E80F49" w14:paraId="169620A1" w14:textId="77777777" w:rsidTr="00EA5BAD">
        <w:tc>
          <w:tcPr>
            <w:tcW w:w="1781" w:type="dxa"/>
          </w:tcPr>
          <w:p w14:paraId="050DB417" w14:textId="77777777" w:rsidR="00EA5BAD" w:rsidRPr="00E80F49" w:rsidRDefault="00EA5BAD" w:rsidP="00EA5BAD">
            <w:pPr>
              <w:pStyle w:val="TAC"/>
            </w:pPr>
            <w:r w:rsidRPr="003E3FDC">
              <w:t>DC_1A-41A_n41A</w:t>
            </w:r>
          </w:p>
        </w:tc>
        <w:tc>
          <w:tcPr>
            <w:tcW w:w="1804" w:type="dxa"/>
            <w:shd w:val="clear" w:color="auto" w:fill="auto"/>
          </w:tcPr>
          <w:p w14:paraId="79C28781" w14:textId="77777777" w:rsidR="00EA5BAD" w:rsidRPr="00E80F49" w:rsidRDefault="00EA5BAD" w:rsidP="00EA5BAD">
            <w:pPr>
              <w:pStyle w:val="TAC"/>
            </w:pPr>
            <w:r w:rsidRPr="003E3FDC">
              <w:t>No</w:t>
            </w:r>
          </w:p>
        </w:tc>
        <w:tc>
          <w:tcPr>
            <w:tcW w:w="1486" w:type="dxa"/>
          </w:tcPr>
          <w:p w14:paraId="36D56610" w14:textId="77777777" w:rsidR="00EA5BAD" w:rsidRPr="00E80F49" w:rsidRDefault="00EA5BAD" w:rsidP="00EA5BAD">
            <w:pPr>
              <w:pStyle w:val="TAC"/>
            </w:pPr>
            <w:r w:rsidRPr="003E3FDC">
              <w:t>DC_1A_n41A</w:t>
            </w:r>
          </w:p>
        </w:tc>
        <w:tc>
          <w:tcPr>
            <w:tcW w:w="1547" w:type="dxa"/>
            <w:shd w:val="clear" w:color="auto" w:fill="auto"/>
          </w:tcPr>
          <w:p w14:paraId="33B93394" w14:textId="77777777" w:rsidR="00EA5BAD" w:rsidRPr="00E80F49" w:rsidRDefault="00EA5BAD" w:rsidP="00EA5BAD">
            <w:pPr>
              <w:pStyle w:val="TAC"/>
            </w:pPr>
            <w:r w:rsidRPr="003E3FDC">
              <w:t>No 3CC exception</w:t>
            </w:r>
          </w:p>
        </w:tc>
        <w:tc>
          <w:tcPr>
            <w:tcW w:w="1495" w:type="dxa"/>
            <w:shd w:val="clear" w:color="auto" w:fill="auto"/>
          </w:tcPr>
          <w:p w14:paraId="62FC7E58" w14:textId="77777777" w:rsidR="00EA5BAD" w:rsidRPr="00E80F49" w:rsidRDefault="00EA5BAD" w:rsidP="00EA5BAD">
            <w:pPr>
              <w:pStyle w:val="TAC"/>
            </w:pPr>
            <w:r w:rsidRPr="003E3FDC">
              <w:t>No test required</w:t>
            </w:r>
          </w:p>
        </w:tc>
        <w:tc>
          <w:tcPr>
            <w:tcW w:w="1466" w:type="dxa"/>
          </w:tcPr>
          <w:p w14:paraId="0B87DE0C" w14:textId="77777777" w:rsidR="00EA5BAD" w:rsidRPr="00E80F49" w:rsidRDefault="00EA5BAD" w:rsidP="00EA5BAD">
            <w:pPr>
              <w:pStyle w:val="TAC"/>
              <w:rPr>
                <w:lang w:eastAsia="zh-CN"/>
              </w:rPr>
            </w:pPr>
          </w:p>
        </w:tc>
        <w:tc>
          <w:tcPr>
            <w:tcW w:w="1147" w:type="dxa"/>
            <w:shd w:val="clear" w:color="auto" w:fill="auto"/>
          </w:tcPr>
          <w:p w14:paraId="765E314C" w14:textId="77777777" w:rsidR="00EA5BAD" w:rsidRPr="00E80F49" w:rsidRDefault="00EA5BAD" w:rsidP="00EA5BAD">
            <w:pPr>
              <w:pStyle w:val="TAC"/>
            </w:pPr>
            <w:r w:rsidRPr="003E3FDC">
              <w:t>RAN5#98</w:t>
            </w:r>
          </w:p>
        </w:tc>
      </w:tr>
      <w:tr w:rsidR="00EA5BAD" w:rsidRPr="00E80F49" w14:paraId="2FDDA363" w14:textId="77777777" w:rsidTr="00EA5BAD">
        <w:tc>
          <w:tcPr>
            <w:tcW w:w="1781" w:type="dxa"/>
            <w:tcBorders>
              <w:bottom w:val="nil"/>
            </w:tcBorders>
            <w:vAlign w:val="center"/>
          </w:tcPr>
          <w:p w14:paraId="186E893F" w14:textId="77777777" w:rsidR="00EA5BAD" w:rsidRPr="00E80F49" w:rsidRDefault="00EA5BAD" w:rsidP="00EA5BAD">
            <w:pPr>
              <w:pStyle w:val="TAC"/>
            </w:pPr>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804" w:type="dxa"/>
            <w:shd w:val="clear" w:color="auto" w:fill="auto"/>
          </w:tcPr>
          <w:p w14:paraId="6393F7AC" w14:textId="77777777" w:rsidR="00EA5BAD" w:rsidRPr="00E80F49" w:rsidRDefault="00EA5BAD" w:rsidP="00EA5BAD">
            <w:pPr>
              <w:pStyle w:val="TAC"/>
            </w:pPr>
            <w:r>
              <w:rPr>
                <w:rFonts w:hint="eastAsia"/>
                <w:lang w:eastAsia="ja-JP"/>
              </w:rPr>
              <w:t>N</w:t>
            </w:r>
            <w:r>
              <w:rPr>
                <w:lang w:eastAsia="ja-JP"/>
              </w:rPr>
              <w:t>o</w:t>
            </w:r>
          </w:p>
        </w:tc>
        <w:tc>
          <w:tcPr>
            <w:tcW w:w="1486" w:type="dxa"/>
          </w:tcPr>
          <w:p w14:paraId="3E916DC2" w14:textId="77777777" w:rsidR="00EA5BAD" w:rsidRPr="00E80F49" w:rsidRDefault="00EA5BAD" w:rsidP="00EA5BAD">
            <w:pPr>
              <w:pStyle w:val="TAC"/>
            </w:pPr>
            <w:r>
              <w:rPr>
                <w:rFonts w:hint="eastAsia"/>
                <w:lang w:eastAsia="ja-JP"/>
              </w:rPr>
              <w:t>D</w:t>
            </w:r>
            <w:r>
              <w:rPr>
                <w:lang w:eastAsia="ja-JP"/>
              </w:rPr>
              <w:t>C_1A_n77A</w:t>
            </w:r>
          </w:p>
        </w:tc>
        <w:tc>
          <w:tcPr>
            <w:tcW w:w="1547" w:type="dxa"/>
            <w:shd w:val="clear" w:color="auto" w:fill="auto"/>
            <w:vAlign w:val="center"/>
          </w:tcPr>
          <w:p w14:paraId="6C2C7102" w14:textId="77777777" w:rsidR="00EA5BAD" w:rsidRDefault="00EA5BAD" w:rsidP="00EA5BAD">
            <w:pPr>
              <w:pStyle w:val="TAC"/>
              <w:rPr>
                <w:lang w:eastAsia="ja-JP"/>
              </w:rPr>
            </w:pPr>
            <w:r>
              <w:rPr>
                <w:rFonts w:hint="eastAsia"/>
                <w:lang w:eastAsia="ja-JP"/>
              </w:rPr>
              <w:t>4</w:t>
            </w:r>
            <w:r>
              <w:rPr>
                <w:lang w:eastAsia="ja-JP"/>
              </w:rPr>
              <w:t>1 (IMD4 |1*fn77-3*fB1|)</w:t>
            </w:r>
          </w:p>
          <w:p w14:paraId="7FF84924" w14:textId="77777777" w:rsidR="00EA5BAD" w:rsidRPr="00E80F49" w:rsidRDefault="00EA5BAD" w:rsidP="00EA5BAD">
            <w:pPr>
              <w:pStyle w:val="TAC"/>
            </w:pPr>
            <w:r>
              <w:rPr>
                <w:rFonts w:hint="eastAsia"/>
                <w:lang w:eastAsia="ja-JP"/>
              </w:rPr>
              <w:t>4</w:t>
            </w:r>
            <w:r>
              <w:rPr>
                <w:lang w:eastAsia="ja-JP"/>
              </w:rPr>
              <w:t>1 (IMD5 |3*fB1-2*fn77|)</w:t>
            </w:r>
          </w:p>
        </w:tc>
        <w:tc>
          <w:tcPr>
            <w:tcW w:w="1495" w:type="dxa"/>
            <w:shd w:val="clear" w:color="auto" w:fill="auto"/>
            <w:vAlign w:val="bottom"/>
          </w:tcPr>
          <w:p w14:paraId="731AEE2D" w14:textId="77777777" w:rsidR="00EA5BAD" w:rsidRPr="00E80F49" w:rsidRDefault="00EA5BAD" w:rsidP="00EA5BAD">
            <w:pPr>
              <w:pStyle w:val="TAC"/>
            </w:pPr>
            <w:r>
              <w:rPr>
                <w:rFonts w:hint="eastAsia"/>
                <w:lang w:eastAsia="ja-JP"/>
              </w:rPr>
              <w:t>I</w:t>
            </w:r>
            <w:r>
              <w:rPr>
                <w:lang w:eastAsia="ja-JP"/>
              </w:rPr>
              <w:t xml:space="preserve">MD4, </w:t>
            </w:r>
            <w:r>
              <w:rPr>
                <w:rFonts w:hint="eastAsia"/>
                <w:lang w:eastAsia="ja-JP"/>
              </w:rPr>
              <w:t>I</w:t>
            </w:r>
            <w:r>
              <w:rPr>
                <w:lang w:eastAsia="ja-JP"/>
              </w:rPr>
              <w:t>MD5</w:t>
            </w:r>
          </w:p>
        </w:tc>
        <w:tc>
          <w:tcPr>
            <w:tcW w:w="1466" w:type="dxa"/>
          </w:tcPr>
          <w:p w14:paraId="6B30172D" w14:textId="77777777" w:rsidR="00EA5BAD" w:rsidRPr="00E80F49" w:rsidRDefault="00EA5BAD" w:rsidP="00EA5BAD">
            <w:pPr>
              <w:pStyle w:val="TAC"/>
              <w:rPr>
                <w:lang w:eastAsia="zh-CN"/>
              </w:rPr>
            </w:pPr>
          </w:p>
        </w:tc>
        <w:tc>
          <w:tcPr>
            <w:tcW w:w="1147" w:type="dxa"/>
            <w:shd w:val="clear" w:color="auto" w:fill="auto"/>
            <w:vAlign w:val="center"/>
          </w:tcPr>
          <w:p w14:paraId="2EF609AB" w14:textId="77777777" w:rsidR="00EA5BAD" w:rsidRPr="00E80F49" w:rsidRDefault="00EA5BAD" w:rsidP="00EA5BAD">
            <w:pPr>
              <w:pStyle w:val="TAC"/>
            </w:pPr>
            <w:r>
              <w:rPr>
                <w:rFonts w:hint="eastAsia"/>
                <w:lang w:eastAsia="ja-JP"/>
              </w:rPr>
              <w:t>R</w:t>
            </w:r>
            <w:r>
              <w:rPr>
                <w:lang w:eastAsia="ja-JP"/>
              </w:rPr>
              <w:t>AN5#98</w:t>
            </w:r>
          </w:p>
        </w:tc>
      </w:tr>
      <w:tr w:rsidR="00EA5BAD" w:rsidRPr="00E80F49" w14:paraId="499B1789" w14:textId="77777777" w:rsidTr="00EA5BAD">
        <w:tc>
          <w:tcPr>
            <w:tcW w:w="1781" w:type="dxa"/>
            <w:tcBorders>
              <w:top w:val="nil"/>
            </w:tcBorders>
            <w:vAlign w:val="center"/>
          </w:tcPr>
          <w:p w14:paraId="64D1E4A1" w14:textId="77777777" w:rsidR="00EA5BAD" w:rsidRPr="00E80F49" w:rsidRDefault="00EA5BAD" w:rsidP="00EA5BAD">
            <w:pPr>
              <w:pStyle w:val="TAC"/>
            </w:pPr>
          </w:p>
        </w:tc>
        <w:tc>
          <w:tcPr>
            <w:tcW w:w="1804" w:type="dxa"/>
            <w:shd w:val="clear" w:color="auto" w:fill="auto"/>
          </w:tcPr>
          <w:p w14:paraId="633CE242" w14:textId="77777777" w:rsidR="00EA5BAD" w:rsidRPr="00E80F49" w:rsidRDefault="00EA5BAD" w:rsidP="00EA5BAD">
            <w:pPr>
              <w:pStyle w:val="TAC"/>
            </w:pPr>
            <w:r>
              <w:rPr>
                <w:rFonts w:hint="eastAsia"/>
                <w:lang w:eastAsia="ja-JP"/>
              </w:rPr>
              <w:t>N</w:t>
            </w:r>
            <w:r>
              <w:rPr>
                <w:lang w:eastAsia="ja-JP"/>
              </w:rPr>
              <w:t>o</w:t>
            </w:r>
          </w:p>
        </w:tc>
        <w:tc>
          <w:tcPr>
            <w:tcW w:w="1486" w:type="dxa"/>
          </w:tcPr>
          <w:p w14:paraId="31C0DBCA" w14:textId="77777777" w:rsidR="00EA5BAD" w:rsidRPr="00E80F49" w:rsidRDefault="00EA5BAD" w:rsidP="00EA5BAD">
            <w:pPr>
              <w:pStyle w:val="TAC"/>
            </w:pPr>
            <w:r>
              <w:rPr>
                <w:rFonts w:hint="eastAsia"/>
                <w:lang w:eastAsia="ja-JP"/>
              </w:rPr>
              <w:t>D</w:t>
            </w:r>
            <w:r>
              <w:rPr>
                <w:lang w:eastAsia="ja-JP"/>
              </w:rPr>
              <w:t>C_41A_n77A</w:t>
            </w:r>
          </w:p>
        </w:tc>
        <w:tc>
          <w:tcPr>
            <w:tcW w:w="1547" w:type="dxa"/>
            <w:shd w:val="clear" w:color="auto" w:fill="auto"/>
            <w:vAlign w:val="center"/>
          </w:tcPr>
          <w:p w14:paraId="4EBC97BE" w14:textId="77777777" w:rsidR="00EA5BAD" w:rsidRPr="00E80F49" w:rsidRDefault="00EA5BAD" w:rsidP="00EA5BAD">
            <w:pPr>
              <w:pStyle w:val="TAC"/>
            </w:pPr>
            <w:r w:rsidRPr="00E80F49">
              <w:t>No 3CC exception</w:t>
            </w:r>
          </w:p>
        </w:tc>
        <w:tc>
          <w:tcPr>
            <w:tcW w:w="1495" w:type="dxa"/>
            <w:shd w:val="clear" w:color="auto" w:fill="auto"/>
            <w:vAlign w:val="bottom"/>
          </w:tcPr>
          <w:p w14:paraId="3416392D" w14:textId="77777777" w:rsidR="00EA5BAD" w:rsidRPr="00E80F49" w:rsidRDefault="00EA5BAD" w:rsidP="00EA5BAD">
            <w:pPr>
              <w:pStyle w:val="TAC"/>
            </w:pPr>
            <w:r w:rsidRPr="00E80F49">
              <w:t>No test required</w:t>
            </w:r>
          </w:p>
        </w:tc>
        <w:tc>
          <w:tcPr>
            <w:tcW w:w="1466" w:type="dxa"/>
          </w:tcPr>
          <w:p w14:paraId="539C556E" w14:textId="77777777" w:rsidR="00EA5BAD" w:rsidRPr="00E80F49" w:rsidRDefault="00EA5BAD" w:rsidP="00EA5BAD">
            <w:pPr>
              <w:pStyle w:val="TAC"/>
              <w:rPr>
                <w:lang w:eastAsia="zh-CN"/>
              </w:rPr>
            </w:pPr>
          </w:p>
        </w:tc>
        <w:tc>
          <w:tcPr>
            <w:tcW w:w="1147" w:type="dxa"/>
            <w:shd w:val="clear" w:color="auto" w:fill="auto"/>
            <w:vAlign w:val="center"/>
          </w:tcPr>
          <w:p w14:paraId="2F862DE3" w14:textId="77777777" w:rsidR="00EA5BAD" w:rsidRPr="00E80F49" w:rsidRDefault="00EA5BAD" w:rsidP="00EA5BAD">
            <w:pPr>
              <w:pStyle w:val="TAC"/>
            </w:pPr>
            <w:r>
              <w:rPr>
                <w:rFonts w:hint="eastAsia"/>
                <w:lang w:eastAsia="ja-JP"/>
              </w:rPr>
              <w:t>R</w:t>
            </w:r>
            <w:r>
              <w:rPr>
                <w:lang w:eastAsia="ja-JP"/>
              </w:rPr>
              <w:t>AN5#98</w:t>
            </w:r>
          </w:p>
        </w:tc>
      </w:tr>
      <w:tr w:rsidR="00EA5BAD" w:rsidRPr="00E80F49" w14:paraId="0196A214" w14:textId="77777777" w:rsidTr="00EA5BAD">
        <w:tc>
          <w:tcPr>
            <w:tcW w:w="1781" w:type="dxa"/>
            <w:tcBorders>
              <w:bottom w:val="nil"/>
            </w:tcBorders>
            <w:vAlign w:val="center"/>
          </w:tcPr>
          <w:p w14:paraId="5DE2B3D7" w14:textId="77777777" w:rsidR="00EA5BAD" w:rsidRPr="003E3FDC" w:rsidRDefault="00EA5BAD" w:rsidP="00EA5BAD">
            <w:pPr>
              <w:pStyle w:val="TAC"/>
            </w:pPr>
            <w:r>
              <w:rPr>
                <w:rFonts w:hint="eastAsia"/>
                <w:lang w:eastAsia="zh-CN"/>
              </w:rPr>
              <w:t>D</w:t>
            </w:r>
            <w:r>
              <w:rPr>
                <w:lang w:eastAsia="zh-CN"/>
              </w:rPr>
              <w:t>C_2A-66A_n5A</w:t>
            </w:r>
          </w:p>
        </w:tc>
        <w:tc>
          <w:tcPr>
            <w:tcW w:w="1804" w:type="dxa"/>
            <w:shd w:val="clear" w:color="auto" w:fill="auto"/>
            <w:vAlign w:val="center"/>
          </w:tcPr>
          <w:p w14:paraId="5D1A2D79" w14:textId="77777777" w:rsidR="00EA5BAD" w:rsidRPr="003E3FDC" w:rsidRDefault="00EA5BAD" w:rsidP="00EA5BAD">
            <w:pPr>
              <w:pStyle w:val="TAC"/>
            </w:pPr>
            <w:r>
              <w:rPr>
                <w:rFonts w:hint="eastAsia"/>
                <w:lang w:eastAsia="zh-CN"/>
              </w:rPr>
              <w:t>N</w:t>
            </w:r>
            <w:r>
              <w:rPr>
                <w:lang w:eastAsia="zh-CN"/>
              </w:rPr>
              <w:t>o</w:t>
            </w:r>
          </w:p>
        </w:tc>
        <w:tc>
          <w:tcPr>
            <w:tcW w:w="1486" w:type="dxa"/>
            <w:vAlign w:val="center"/>
          </w:tcPr>
          <w:p w14:paraId="504F6A26" w14:textId="77777777" w:rsidR="00EA5BAD" w:rsidRPr="003E3FDC" w:rsidRDefault="00EA5BAD" w:rsidP="00EA5BAD">
            <w:pPr>
              <w:pStyle w:val="TAC"/>
            </w:pPr>
            <w:r>
              <w:rPr>
                <w:rFonts w:hint="eastAsia"/>
                <w:lang w:eastAsia="zh-CN"/>
              </w:rPr>
              <w:t>D</w:t>
            </w:r>
            <w:r>
              <w:rPr>
                <w:lang w:eastAsia="zh-CN"/>
              </w:rPr>
              <w:t>C_2A_n5A</w:t>
            </w:r>
          </w:p>
        </w:tc>
        <w:tc>
          <w:tcPr>
            <w:tcW w:w="1547" w:type="dxa"/>
            <w:shd w:val="clear" w:color="auto" w:fill="auto"/>
            <w:vAlign w:val="center"/>
          </w:tcPr>
          <w:p w14:paraId="11A822ED" w14:textId="77777777" w:rsidR="00EA5BAD" w:rsidRPr="003E3FDC" w:rsidRDefault="00EA5BAD" w:rsidP="00EA5BAD">
            <w:pPr>
              <w:pStyle w:val="TAC"/>
            </w:pPr>
            <w:r>
              <w:t xml:space="preserve">66 </w:t>
            </w:r>
            <w:r w:rsidRPr="00E80F49">
              <w:t>(3 band IMD</w:t>
            </w:r>
            <w:r>
              <w:t>4</w:t>
            </w:r>
            <w:r w:rsidRPr="00E80F49">
              <w:t>)</w:t>
            </w:r>
          </w:p>
        </w:tc>
        <w:tc>
          <w:tcPr>
            <w:tcW w:w="1495" w:type="dxa"/>
            <w:shd w:val="clear" w:color="auto" w:fill="auto"/>
            <w:vAlign w:val="center"/>
          </w:tcPr>
          <w:p w14:paraId="7A509FE2" w14:textId="77777777" w:rsidR="00EA5BAD" w:rsidRPr="003E3FDC" w:rsidRDefault="00EA5BAD" w:rsidP="00EA5BAD">
            <w:pPr>
              <w:pStyle w:val="TAC"/>
            </w:pPr>
            <w:r w:rsidRPr="00E80F49">
              <w:t>IMD</w:t>
            </w:r>
            <w:r>
              <w:t>4</w:t>
            </w:r>
          </w:p>
        </w:tc>
        <w:tc>
          <w:tcPr>
            <w:tcW w:w="1466" w:type="dxa"/>
            <w:vAlign w:val="center"/>
          </w:tcPr>
          <w:p w14:paraId="02128D61" w14:textId="77777777" w:rsidR="00EA5BAD" w:rsidRPr="00E80F49" w:rsidRDefault="00EA5BAD" w:rsidP="00EA5BAD">
            <w:pPr>
              <w:pStyle w:val="TAC"/>
              <w:rPr>
                <w:lang w:eastAsia="zh-CN"/>
              </w:rPr>
            </w:pPr>
          </w:p>
        </w:tc>
        <w:tc>
          <w:tcPr>
            <w:tcW w:w="1147" w:type="dxa"/>
            <w:tcBorders>
              <w:bottom w:val="nil"/>
            </w:tcBorders>
            <w:shd w:val="clear" w:color="auto" w:fill="auto"/>
            <w:vAlign w:val="center"/>
          </w:tcPr>
          <w:p w14:paraId="1CC6617C" w14:textId="77777777" w:rsidR="00EA5BAD" w:rsidRPr="003E3FDC" w:rsidRDefault="00EA5BAD" w:rsidP="00EA5BAD">
            <w:pPr>
              <w:pStyle w:val="TAC"/>
            </w:pPr>
            <w:r>
              <w:rPr>
                <w:rFonts w:hint="eastAsia"/>
                <w:lang w:eastAsia="zh-CN"/>
              </w:rPr>
              <w:t>R</w:t>
            </w:r>
            <w:r>
              <w:rPr>
                <w:lang w:eastAsia="zh-CN"/>
              </w:rPr>
              <w:t>AN5#98</w:t>
            </w:r>
          </w:p>
        </w:tc>
      </w:tr>
      <w:tr w:rsidR="00EA5BAD" w:rsidRPr="00E80F49" w14:paraId="0845C483" w14:textId="77777777" w:rsidTr="00826C5D">
        <w:tc>
          <w:tcPr>
            <w:tcW w:w="1781" w:type="dxa"/>
            <w:tcBorders>
              <w:top w:val="nil"/>
              <w:bottom w:val="single" w:sz="4" w:space="0" w:color="auto"/>
            </w:tcBorders>
            <w:vAlign w:val="center"/>
          </w:tcPr>
          <w:p w14:paraId="0AD47D16" w14:textId="77777777" w:rsidR="00EA5BAD" w:rsidRPr="003E3FDC" w:rsidRDefault="00EA5BAD" w:rsidP="00EA5BAD">
            <w:pPr>
              <w:pStyle w:val="TAC"/>
            </w:pPr>
          </w:p>
        </w:tc>
        <w:tc>
          <w:tcPr>
            <w:tcW w:w="1804" w:type="dxa"/>
            <w:shd w:val="clear" w:color="auto" w:fill="auto"/>
            <w:vAlign w:val="center"/>
          </w:tcPr>
          <w:p w14:paraId="14CF61BB" w14:textId="77777777" w:rsidR="00EA5BAD" w:rsidRPr="003E3FDC" w:rsidRDefault="00EA5BAD" w:rsidP="00EA5BAD">
            <w:pPr>
              <w:pStyle w:val="TAC"/>
            </w:pPr>
            <w:r w:rsidRPr="003726A6">
              <w:t>Yes (</w:t>
            </w:r>
            <w:r>
              <w:rPr>
                <w:lang w:eastAsia="ja-JP"/>
              </w:rPr>
              <w:t>DC_66</w:t>
            </w:r>
            <w:r w:rsidRPr="003726A6">
              <w:rPr>
                <w:lang w:eastAsia="ja-JP"/>
              </w:rPr>
              <w:t>_n</w:t>
            </w:r>
            <w:r>
              <w:rPr>
                <w:lang w:eastAsia="ja-JP"/>
              </w:rPr>
              <w:t>5</w:t>
            </w:r>
            <w:r w:rsidRPr="003726A6">
              <w:rPr>
                <w:lang w:eastAsia="ja-JP"/>
              </w:rPr>
              <w:t>)</w:t>
            </w:r>
          </w:p>
        </w:tc>
        <w:tc>
          <w:tcPr>
            <w:tcW w:w="1486" w:type="dxa"/>
            <w:vAlign w:val="center"/>
          </w:tcPr>
          <w:p w14:paraId="72E4EC67" w14:textId="77777777" w:rsidR="00EA5BAD" w:rsidRPr="003E3FDC" w:rsidRDefault="00EA5BAD" w:rsidP="00EA5BAD">
            <w:pPr>
              <w:pStyle w:val="TAC"/>
            </w:pPr>
            <w:r>
              <w:rPr>
                <w:rFonts w:hint="eastAsia"/>
                <w:lang w:eastAsia="zh-CN"/>
              </w:rPr>
              <w:t>D</w:t>
            </w:r>
            <w:r>
              <w:rPr>
                <w:lang w:eastAsia="zh-CN"/>
              </w:rPr>
              <w:t>C_66A_n5A</w:t>
            </w:r>
          </w:p>
        </w:tc>
        <w:tc>
          <w:tcPr>
            <w:tcW w:w="1547" w:type="dxa"/>
            <w:shd w:val="clear" w:color="auto" w:fill="auto"/>
            <w:vAlign w:val="center"/>
          </w:tcPr>
          <w:p w14:paraId="534E2D15" w14:textId="77777777" w:rsidR="00EA5BAD" w:rsidRPr="003E3FDC" w:rsidRDefault="00EA5BAD" w:rsidP="00EA5BAD">
            <w:pPr>
              <w:pStyle w:val="TAC"/>
            </w:pPr>
            <w:r w:rsidRPr="00E80F49">
              <w:t>No 3CC exception</w:t>
            </w:r>
          </w:p>
        </w:tc>
        <w:tc>
          <w:tcPr>
            <w:tcW w:w="1495" w:type="dxa"/>
            <w:shd w:val="clear" w:color="auto" w:fill="auto"/>
            <w:vAlign w:val="center"/>
          </w:tcPr>
          <w:p w14:paraId="79245205" w14:textId="77777777" w:rsidR="00EA5BAD" w:rsidRPr="003E3FDC" w:rsidRDefault="00EA5BAD" w:rsidP="00EA5BAD">
            <w:pPr>
              <w:pStyle w:val="TAC"/>
            </w:pPr>
            <w:r w:rsidRPr="00E80F49">
              <w:rPr>
                <w:rFonts w:eastAsia="SimSun"/>
              </w:rPr>
              <w:t>No test required</w:t>
            </w:r>
          </w:p>
        </w:tc>
        <w:tc>
          <w:tcPr>
            <w:tcW w:w="1466" w:type="dxa"/>
            <w:vAlign w:val="center"/>
          </w:tcPr>
          <w:p w14:paraId="016B9064" w14:textId="77777777" w:rsidR="00EA5BAD" w:rsidRPr="00E80F49" w:rsidRDefault="00EA5BAD" w:rsidP="00EA5BAD">
            <w:pPr>
              <w:pStyle w:val="TAC"/>
              <w:rPr>
                <w:lang w:eastAsia="zh-CN"/>
              </w:rPr>
            </w:pPr>
          </w:p>
        </w:tc>
        <w:tc>
          <w:tcPr>
            <w:tcW w:w="1147" w:type="dxa"/>
            <w:tcBorders>
              <w:top w:val="nil"/>
              <w:bottom w:val="single" w:sz="4" w:space="0" w:color="auto"/>
            </w:tcBorders>
            <w:shd w:val="clear" w:color="auto" w:fill="auto"/>
            <w:vAlign w:val="center"/>
          </w:tcPr>
          <w:p w14:paraId="168F0880" w14:textId="77777777" w:rsidR="00EA5BAD" w:rsidRPr="003E3FDC" w:rsidRDefault="00EA5BAD" w:rsidP="00EA5BAD">
            <w:pPr>
              <w:pStyle w:val="TAC"/>
            </w:pPr>
          </w:p>
        </w:tc>
      </w:tr>
      <w:tr w:rsidR="00EA5BAD" w:rsidRPr="00E80F49" w14:paraId="383288CD" w14:textId="77777777" w:rsidTr="00826C5D">
        <w:trPr>
          <w:ins w:id="18" w:author="Jinwen Ma" w:date="2023-10-12T12:20:00Z"/>
        </w:trPr>
        <w:tc>
          <w:tcPr>
            <w:tcW w:w="1781" w:type="dxa"/>
            <w:tcBorders>
              <w:top w:val="single" w:sz="4" w:space="0" w:color="auto"/>
              <w:bottom w:val="nil"/>
            </w:tcBorders>
            <w:vAlign w:val="center"/>
          </w:tcPr>
          <w:p w14:paraId="1989298F" w14:textId="39870B48" w:rsidR="00EA5BAD" w:rsidRPr="003E3FDC" w:rsidRDefault="00EA5BAD" w:rsidP="00EA5BAD">
            <w:pPr>
              <w:pStyle w:val="TAC"/>
              <w:rPr>
                <w:ins w:id="19" w:author="Jinwen Ma" w:date="2023-10-12T12:20:00Z"/>
              </w:rPr>
            </w:pPr>
            <w:ins w:id="20" w:author="Jinwen Ma" w:date="2023-10-12T12:20:00Z">
              <w:r w:rsidRPr="00EF5447">
                <w:rPr>
                  <w:lang w:eastAsia="fi-FI"/>
                </w:rPr>
                <w:t>DC_2A_n5A-n77A</w:t>
              </w:r>
            </w:ins>
          </w:p>
        </w:tc>
        <w:tc>
          <w:tcPr>
            <w:tcW w:w="1804" w:type="dxa"/>
            <w:shd w:val="clear" w:color="auto" w:fill="auto"/>
            <w:vAlign w:val="center"/>
          </w:tcPr>
          <w:p w14:paraId="3E0C0E25" w14:textId="07C30694" w:rsidR="00EA5BAD" w:rsidRPr="003726A6" w:rsidRDefault="00EA5BAD" w:rsidP="00EA5BAD">
            <w:pPr>
              <w:pStyle w:val="TAC"/>
              <w:rPr>
                <w:ins w:id="21" w:author="Jinwen Ma" w:date="2023-10-12T12:20:00Z"/>
              </w:rPr>
            </w:pPr>
            <w:ins w:id="22" w:author="Jinwen Ma" w:date="2023-10-12T12:21:00Z">
              <w:r>
                <w:t>No</w:t>
              </w:r>
            </w:ins>
          </w:p>
        </w:tc>
        <w:tc>
          <w:tcPr>
            <w:tcW w:w="1486" w:type="dxa"/>
            <w:vAlign w:val="center"/>
          </w:tcPr>
          <w:p w14:paraId="6F8767F2" w14:textId="74A85E0C" w:rsidR="00EA5BAD" w:rsidRDefault="00EA5BAD" w:rsidP="00EA5BAD">
            <w:pPr>
              <w:pStyle w:val="TAC"/>
              <w:rPr>
                <w:ins w:id="23" w:author="Jinwen Ma" w:date="2023-10-12T12:20:00Z"/>
                <w:lang w:eastAsia="zh-CN"/>
              </w:rPr>
            </w:pPr>
            <w:ins w:id="24" w:author="Jinwen Ma" w:date="2023-10-12T12:21:00Z">
              <w:r>
                <w:rPr>
                  <w:rFonts w:hint="eastAsia"/>
                  <w:lang w:eastAsia="zh-CN"/>
                </w:rPr>
                <w:t>D</w:t>
              </w:r>
              <w:r>
                <w:rPr>
                  <w:lang w:eastAsia="zh-CN"/>
                </w:rPr>
                <w:t>C_2A_n5A</w:t>
              </w:r>
            </w:ins>
          </w:p>
        </w:tc>
        <w:tc>
          <w:tcPr>
            <w:tcW w:w="1547" w:type="dxa"/>
            <w:shd w:val="clear" w:color="auto" w:fill="auto"/>
            <w:vAlign w:val="center"/>
          </w:tcPr>
          <w:p w14:paraId="38ABAC32" w14:textId="38092AC9" w:rsidR="00EA5BAD" w:rsidRPr="00E80F49" w:rsidRDefault="00075929" w:rsidP="00EA5BAD">
            <w:pPr>
              <w:pStyle w:val="TAC"/>
              <w:rPr>
                <w:ins w:id="25" w:author="Jinwen Ma" w:date="2023-10-12T12:20:00Z"/>
              </w:rPr>
            </w:pPr>
            <w:ins w:id="26" w:author="Jinwen Ma" w:date="2023-10-12T12:41:00Z">
              <w:r>
                <w:t>n77 (3 band IMD3)</w:t>
              </w:r>
            </w:ins>
          </w:p>
        </w:tc>
        <w:tc>
          <w:tcPr>
            <w:tcW w:w="1495" w:type="dxa"/>
            <w:shd w:val="clear" w:color="auto" w:fill="auto"/>
            <w:vAlign w:val="center"/>
          </w:tcPr>
          <w:p w14:paraId="2CF9C89E" w14:textId="48E39E16" w:rsidR="00EA5BAD" w:rsidRPr="00E80F49" w:rsidRDefault="00B840A8" w:rsidP="00B840A8">
            <w:pPr>
              <w:pStyle w:val="TAC"/>
              <w:rPr>
                <w:ins w:id="27" w:author="Jinwen Ma" w:date="2023-10-12T12:20:00Z"/>
                <w:rFonts w:eastAsia="SimSun"/>
              </w:rPr>
            </w:pPr>
            <w:ins w:id="28" w:author="Jinwen Ma" w:date="2023-10-25T16:08:00Z">
              <w:r>
                <w:rPr>
                  <w:rFonts w:eastAsia="SimSun"/>
                </w:rPr>
                <w:t xml:space="preserve">NE, </w:t>
              </w:r>
            </w:ins>
            <w:ins w:id="29" w:author="Jinwen Ma" w:date="2023-10-12T12:42:00Z">
              <w:r w:rsidR="00075929">
                <w:rPr>
                  <w:rFonts w:eastAsia="SimSun"/>
                </w:rPr>
                <w:t>IMD3</w:t>
              </w:r>
            </w:ins>
          </w:p>
        </w:tc>
        <w:tc>
          <w:tcPr>
            <w:tcW w:w="1466" w:type="dxa"/>
            <w:vAlign w:val="center"/>
          </w:tcPr>
          <w:p w14:paraId="05920FB2" w14:textId="77777777" w:rsidR="00EA5BAD" w:rsidRPr="00E80F49" w:rsidRDefault="00EA5BAD" w:rsidP="00EA5BAD">
            <w:pPr>
              <w:pStyle w:val="TAC"/>
              <w:rPr>
                <w:ins w:id="30" w:author="Jinwen Ma" w:date="2023-10-12T12:20:00Z"/>
                <w:lang w:eastAsia="zh-CN"/>
              </w:rPr>
            </w:pPr>
          </w:p>
        </w:tc>
        <w:tc>
          <w:tcPr>
            <w:tcW w:w="1147" w:type="dxa"/>
            <w:tcBorders>
              <w:top w:val="single" w:sz="4" w:space="0" w:color="auto"/>
              <w:bottom w:val="nil"/>
            </w:tcBorders>
            <w:shd w:val="clear" w:color="auto" w:fill="auto"/>
            <w:vAlign w:val="center"/>
          </w:tcPr>
          <w:p w14:paraId="4F70DF47" w14:textId="3DF59D7D" w:rsidR="00EA5BAD" w:rsidRPr="003E3FDC" w:rsidRDefault="00FA5A5B" w:rsidP="00EA5BAD">
            <w:pPr>
              <w:pStyle w:val="TAC"/>
              <w:rPr>
                <w:ins w:id="31" w:author="Jinwen Ma" w:date="2023-10-12T12:20:00Z"/>
              </w:rPr>
            </w:pPr>
            <w:ins w:id="32" w:author="Jinwen Ma" w:date="2023-10-12T12:24:00Z">
              <w:r>
                <w:rPr>
                  <w:rFonts w:hint="eastAsia"/>
                  <w:lang w:eastAsia="zh-CN"/>
                </w:rPr>
                <w:t>R</w:t>
              </w:r>
              <w:r>
                <w:rPr>
                  <w:lang w:eastAsia="zh-CN"/>
                </w:rPr>
                <w:t>AN5#101</w:t>
              </w:r>
            </w:ins>
          </w:p>
        </w:tc>
      </w:tr>
      <w:tr w:rsidR="00EA5BAD" w:rsidRPr="00E80F49" w14:paraId="79E70980" w14:textId="77777777" w:rsidTr="009361EA">
        <w:trPr>
          <w:ins w:id="33" w:author="Jinwen Ma" w:date="2023-10-12T12:20:00Z"/>
        </w:trPr>
        <w:tc>
          <w:tcPr>
            <w:tcW w:w="1781" w:type="dxa"/>
            <w:tcBorders>
              <w:top w:val="nil"/>
              <w:bottom w:val="single" w:sz="4" w:space="0" w:color="auto"/>
            </w:tcBorders>
            <w:vAlign w:val="center"/>
          </w:tcPr>
          <w:p w14:paraId="18363246" w14:textId="77777777" w:rsidR="00EA5BAD" w:rsidRPr="003E3FDC" w:rsidRDefault="00EA5BAD" w:rsidP="00EA5BAD">
            <w:pPr>
              <w:pStyle w:val="TAC"/>
              <w:rPr>
                <w:ins w:id="34" w:author="Jinwen Ma" w:date="2023-10-12T12:20:00Z"/>
              </w:rPr>
            </w:pPr>
          </w:p>
        </w:tc>
        <w:tc>
          <w:tcPr>
            <w:tcW w:w="1804" w:type="dxa"/>
            <w:shd w:val="clear" w:color="auto" w:fill="auto"/>
            <w:vAlign w:val="center"/>
          </w:tcPr>
          <w:p w14:paraId="72336398" w14:textId="34C64BE4" w:rsidR="00EA5BAD" w:rsidRPr="003726A6" w:rsidRDefault="00EA5BAD" w:rsidP="00EA5BAD">
            <w:pPr>
              <w:pStyle w:val="TAC"/>
              <w:rPr>
                <w:ins w:id="35" w:author="Jinwen Ma" w:date="2023-10-12T12:20:00Z"/>
              </w:rPr>
            </w:pPr>
            <w:ins w:id="36" w:author="Jinwen Ma" w:date="2023-10-12T12:21:00Z">
              <w:r>
                <w:t>No</w:t>
              </w:r>
            </w:ins>
          </w:p>
        </w:tc>
        <w:tc>
          <w:tcPr>
            <w:tcW w:w="1486" w:type="dxa"/>
            <w:vAlign w:val="center"/>
          </w:tcPr>
          <w:p w14:paraId="3880B8F4" w14:textId="1AB45DFB" w:rsidR="00EA5BAD" w:rsidRDefault="00EA5BAD" w:rsidP="00EA5BAD">
            <w:pPr>
              <w:pStyle w:val="TAC"/>
              <w:rPr>
                <w:ins w:id="37" w:author="Jinwen Ma" w:date="2023-10-12T12:20:00Z"/>
                <w:lang w:eastAsia="zh-CN"/>
              </w:rPr>
            </w:pPr>
            <w:ins w:id="38" w:author="Jinwen Ma" w:date="2023-10-12T12:21:00Z">
              <w:r>
                <w:rPr>
                  <w:rFonts w:hint="eastAsia"/>
                  <w:lang w:eastAsia="zh-CN"/>
                </w:rPr>
                <w:t>D</w:t>
              </w:r>
              <w:r>
                <w:rPr>
                  <w:lang w:eastAsia="zh-CN"/>
                </w:rPr>
                <w:t>C_2A_n77A</w:t>
              </w:r>
            </w:ins>
          </w:p>
        </w:tc>
        <w:tc>
          <w:tcPr>
            <w:tcW w:w="1547" w:type="dxa"/>
            <w:shd w:val="clear" w:color="auto" w:fill="auto"/>
            <w:vAlign w:val="center"/>
          </w:tcPr>
          <w:p w14:paraId="3D44307F" w14:textId="1FEB8C04" w:rsidR="00EA5BAD" w:rsidRPr="00E80F49" w:rsidRDefault="00075929" w:rsidP="00EA5BAD">
            <w:pPr>
              <w:pStyle w:val="TAC"/>
              <w:rPr>
                <w:ins w:id="39" w:author="Jinwen Ma" w:date="2023-10-12T12:20:00Z"/>
              </w:rPr>
            </w:pPr>
            <w:ins w:id="40" w:author="Jinwen Ma" w:date="2023-10-12T12:41:00Z">
              <w:r w:rsidRPr="00E80F49">
                <w:t>No 3CC exception</w:t>
              </w:r>
            </w:ins>
          </w:p>
        </w:tc>
        <w:tc>
          <w:tcPr>
            <w:tcW w:w="1495" w:type="dxa"/>
            <w:shd w:val="clear" w:color="auto" w:fill="auto"/>
            <w:vAlign w:val="center"/>
          </w:tcPr>
          <w:p w14:paraId="7C055964" w14:textId="33DF724E" w:rsidR="00EA5BAD" w:rsidRPr="00E80F49" w:rsidRDefault="00B840A8" w:rsidP="00EA5BAD">
            <w:pPr>
              <w:pStyle w:val="TAC"/>
              <w:rPr>
                <w:ins w:id="41" w:author="Jinwen Ma" w:date="2023-10-12T12:20:00Z"/>
                <w:rFonts w:eastAsia="SimSun"/>
              </w:rPr>
            </w:pPr>
            <w:ins w:id="42" w:author="Jinwen Ma" w:date="2023-10-25T16:08:00Z">
              <w:r>
                <w:rPr>
                  <w:rFonts w:eastAsia="SimSun"/>
                </w:rPr>
                <w:t>NE</w:t>
              </w:r>
            </w:ins>
          </w:p>
        </w:tc>
        <w:tc>
          <w:tcPr>
            <w:tcW w:w="1466" w:type="dxa"/>
            <w:vAlign w:val="center"/>
          </w:tcPr>
          <w:p w14:paraId="744348B0" w14:textId="77777777" w:rsidR="00EA5BAD" w:rsidRPr="00E80F49" w:rsidRDefault="00EA5BAD" w:rsidP="00EA5BAD">
            <w:pPr>
              <w:pStyle w:val="TAC"/>
              <w:rPr>
                <w:ins w:id="43" w:author="Jinwen Ma" w:date="2023-10-12T12:20:00Z"/>
                <w:lang w:eastAsia="zh-CN"/>
              </w:rPr>
            </w:pPr>
          </w:p>
        </w:tc>
        <w:tc>
          <w:tcPr>
            <w:tcW w:w="1147" w:type="dxa"/>
            <w:tcBorders>
              <w:top w:val="nil"/>
              <w:bottom w:val="single" w:sz="4" w:space="0" w:color="auto"/>
            </w:tcBorders>
            <w:shd w:val="clear" w:color="auto" w:fill="auto"/>
            <w:vAlign w:val="center"/>
          </w:tcPr>
          <w:p w14:paraId="54486F6A" w14:textId="77777777" w:rsidR="00EA5BAD" w:rsidRPr="003E3FDC" w:rsidRDefault="00EA5BAD" w:rsidP="00EA5BAD">
            <w:pPr>
              <w:pStyle w:val="TAC"/>
              <w:rPr>
                <w:ins w:id="44" w:author="Jinwen Ma" w:date="2023-10-12T12:20:00Z"/>
              </w:rPr>
            </w:pPr>
          </w:p>
        </w:tc>
      </w:tr>
      <w:tr w:rsidR="00826C5D" w:rsidRPr="00E80F49" w14:paraId="4A30BE80" w14:textId="77777777" w:rsidTr="009361EA">
        <w:trPr>
          <w:ins w:id="45" w:author="Jinwen Ma" w:date="2023-10-12T14:57:00Z"/>
        </w:trPr>
        <w:tc>
          <w:tcPr>
            <w:tcW w:w="1781" w:type="dxa"/>
            <w:tcBorders>
              <w:top w:val="single" w:sz="4" w:space="0" w:color="auto"/>
              <w:bottom w:val="nil"/>
            </w:tcBorders>
            <w:vAlign w:val="center"/>
          </w:tcPr>
          <w:p w14:paraId="35C87F6F" w14:textId="19813BB8" w:rsidR="00826C5D" w:rsidRPr="00877CC8" w:rsidRDefault="00826C5D" w:rsidP="00826C5D">
            <w:pPr>
              <w:pStyle w:val="TAC"/>
              <w:rPr>
                <w:ins w:id="46" w:author="Jinwen Ma" w:date="2023-10-12T14:57:00Z"/>
                <w:lang w:eastAsia="fi-FI"/>
              </w:rPr>
            </w:pPr>
            <w:ins w:id="47" w:author="Jinwen Ma" w:date="2023-10-12T14:58:00Z">
              <w:r w:rsidRPr="00826C5D">
                <w:rPr>
                  <w:lang w:eastAsia="fi-FI"/>
                </w:rPr>
                <w:t>DC_2A-13A_n</w:t>
              </w:r>
              <w:r>
                <w:rPr>
                  <w:lang w:eastAsia="fi-FI"/>
                </w:rPr>
                <w:t>77</w:t>
              </w:r>
              <w:r w:rsidRPr="00826C5D">
                <w:rPr>
                  <w:lang w:eastAsia="fi-FI"/>
                </w:rPr>
                <w:t>A</w:t>
              </w:r>
            </w:ins>
          </w:p>
        </w:tc>
        <w:tc>
          <w:tcPr>
            <w:tcW w:w="1804" w:type="dxa"/>
            <w:shd w:val="clear" w:color="auto" w:fill="auto"/>
            <w:vAlign w:val="center"/>
          </w:tcPr>
          <w:p w14:paraId="67CD9040" w14:textId="338EE125" w:rsidR="00826C5D" w:rsidRDefault="00826C5D" w:rsidP="00826C5D">
            <w:pPr>
              <w:pStyle w:val="TAC"/>
              <w:rPr>
                <w:ins w:id="48" w:author="Jinwen Ma" w:date="2023-10-12T14:57:00Z"/>
              </w:rPr>
            </w:pPr>
            <w:ins w:id="49" w:author="Jinwen Ma" w:date="2023-10-12T14:59:00Z">
              <w:r>
                <w:t>No</w:t>
              </w:r>
            </w:ins>
          </w:p>
        </w:tc>
        <w:tc>
          <w:tcPr>
            <w:tcW w:w="1486" w:type="dxa"/>
          </w:tcPr>
          <w:p w14:paraId="5423D9AA" w14:textId="5CA2FCE1" w:rsidR="00826C5D" w:rsidRPr="003E53EB" w:rsidRDefault="00826C5D" w:rsidP="00826C5D">
            <w:pPr>
              <w:pStyle w:val="TAC"/>
              <w:rPr>
                <w:ins w:id="50" w:author="Jinwen Ma" w:date="2023-10-12T14:57:00Z"/>
                <w:lang w:eastAsia="fi-FI"/>
              </w:rPr>
            </w:pPr>
            <w:ins w:id="51" w:author="Jinwen Ma" w:date="2023-10-12T14:59:00Z">
              <w:r w:rsidRPr="000257A0">
                <w:t>DC_2A_n77A</w:t>
              </w:r>
            </w:ins>
          </w:p>
        </w:tc>
        <w:tc>
          <w:tcPr>
            <w:tcW w:w="1547" w:type="dxa"/>
            <w:shd w:val="clear" w:color="auto" w:fill="auto"/>
            <w:vAlign w:val="center"/>
          </w:tcPr>
          <w:p w14:paraId="7E62369B" w14:textId="72AA8B9A" w:rsidR="00826C5D" w:rsidRDefault="00826C5D" w:rsidP="00826C5D">
            <w:pPr>
              <w:pStyle w:val="TAC"/>
              <w:rPr>
                <w:ins w:id="52" w:author="Jinwen Ma" w:date="2023-10-12T14:57:00Z"/>
              </w:rPr>
            </w:pPr>
            <w:ins w:id="53" w:author="Jinwen Ma" w:date="2023-10-12T15:00:00Z">
              <w:r w:rsidRPr="00E80F49">
                <w:t>No 3CC exception</w:t>
              </w:r>
            </w:ins>
          </w:p>
        </w:tc>
        <w:tc>
          <w:tcPr>
            <w:tcW w:w="1495" w:type="dxa"/>
            <w:shd w:val="clear" w:color="auto" w:fill="auto"/>
            <w:vAlign w:val="center"/>
          </w:tcPr>
          <w:p w14:paraId="18D5CF13" w14:textId="025A2BCC" w:rsidR="00826C5D" w:rsidRDefault="00B840A8" w:rsidP="00826C5D">
            <w:pPr>
              <w:pStyle w:val="TAC"/>
              <w:rPr>
                <w:ins w:id="54" w:author="Jinwen Ma" w:date="2023-10-12T14:57:00Z"/>
                <w:rFonts w:eastAsia="SimSun"/>
              </w:rPr>
            </w:pPr>
            <w:ins w:id="55" w:author="Jinwen Ma" w:date="2023-10-25T16:08:00Z">
              <w:r>
                <w:rPr>
                  <w:rFonts w:eastAsia="SimSun"/>
                </w:rPr>
                <w:t>NE</w:t>
              </w:r>
            </w:ins>
          </w:p>
        </w:tc>
        <w:tc>
          <w:tcPr>
            <w:tcW w:w="1466" w:type="dxa"/>
            <w:vAlign w:val="center"/>
          </w:tcPr>
          <w:p w14:paraId="5D75BBA1" w14:textId="77777777" w:rsidR="00826C5D" w:rsidRPr="00E80F49" w:rsidRDefault="00826C5D" w:rsidP="00826C5D">
            <w:pPr>
              <w:pStyle w:val="TAC"/>
              <w:rPr>
                <w:ins w:id="56" w:author="Jinwen Ma" w:date="2023-10-12T14:57:00Z"/>
                <w:lang w:eastAsia="zh-CN"/>
              </w:rPr>
            </w:pPr>
          </w:p>
        </w:tc>
        <w:tc>
          <w:tcPr>
            <w:tcW w:w="1147" w:type="dxa"/>
            <w:tcBorders>
              <w:top w:val="single" w:sz="4" w:space="0" w:color="auto"/>
              <w:bottom w:val="nil"/>
            </w:tcBorders>
            <w:shd w:val="clear" w:color="auto" w:fill="auto"/>
            <w:vAlign w:val="center"/>
          </w:tcPr>
          <w:p w14:paraId="08AC0461" w14:textId="569B1595" w:rsidR="00826C5D" w:rsidRPr="003E3FDC" w:rsidRDefault="009361EA" w:rsidP="00826C5D">
            <w:pPr>
              <w:pStyle w:val="TAC"/>
              <w:rPr>
                <w:ins w:id="57" w:author="Jinwen Ma" w:date="2023-10-12T14:57:00Z"/>
              </w:rPr>
            </w:pPr>
            <w:ins w:id="58" w:author="Jinwen Ma" w:date="2023-10-12T12:24:00Z">
              <w:r>
                <w:rPr>
                  <w:rFonts w:hint="eastAsia"/>
                  <w:lang w:eastAsia="zh-CN"/>
                </w:rPr>
                <w:t>R</w:t>
              </w:r>
              <w:r>
                <w:rPr>
                  <w:lang w:eastAsia="zh-CN"/>
                </w:rPr>
                <w:t>AN5#101</w:t>
              </w:r>
            </w:ins>
          </w:p>
        </w:tc>
      </w:tr>
      <w:tr w:rsidR="00826C5D" w:rsidRPr="00E80F49" w14:paraId="6FB0908B" w14:textId="77777777" w:rsidTr="00FA5A5B">
        <w:trPr>
          <w:ins w:id="59" w:author="Jinwen Ma" w:date="2023-10-12T14:57:00Z"/>
        </w:trPr>
        <w:tc>
          <w:tcPr>
            <w:tcW w:w="1781" w:type="dxa"/>
            <w:tcBorders>
              <w:top w:val="nil"/>
            </w:tcBorders>
            <w:vAlign w:val="center"/>
          </w:tcPr>
          <w:p w14:paraId="4A7A8A42" w14:textId="77777777" w:rsidR="00826C5D" w:rsidRPr="00877CC8" w:rsidRDefault="00826C5D" w:rsidP="00826C5D">
            <w:pPr>
              <w:pStyle w:val="TAC"/>
              <w:rPr>
                <w:ins w:id="60" w:author="Jinwen Ma" w:date="2023-10-12T14:57:00Z"/>
                <w:lang w:eastAsia="fi-FI"/>
              </w:rPr>
            </w:pPr>
          </w:p>
        </w:tc>
        <w:tc>
          <w:tcPr>
            <w:tcW w:w="1804" w:type="dxa"/>
            <w:shd w:val="clear" w:color="auto" w:fill="auto"/>
            <w:vAlign w:val="center"/>
          </w:tcPr>
          <w:p w14:paraId="5A16E8A8" w14:textId="0B60158C" w:rsidR="00826C5D" w:rsidRDefault="00826C5D" w:rsidP="00826C5D">
            <w:pPr>
              <w:pStyle w:val="TAC"/>
              <w:rPr>
                <w:ins w:id="61" w:author="Jinwen Ma" w:date="2023-10-12T14:57:00Z"/>
              </w:rPr>
            </w:pPr>
            <w:ins w:id="62" w:author="Jinwen Ma" w:date="2023-10-12T14:59:00Z">
              <w:r>
                <w:t>No</w:t>
              </w:r>
            </w:ins>
          </w:p>
        </w:tc>
        <w:tc>
          <w:tcPr>
            <w:tcW w:w="1486" w:type="dxa"/>
          </w:tcPr>
          <w:p w14:paraId="3BE86E57" w14:textId="73CC1DCD" w:rsidR="00826C5D" w:rsidRPr="003E53EB" w:rsidRDefault="00826C5D" w:rsidP="00826C5D">
            <w:pPr>
              <w:pStyle w:val="TAC"/>
              <w:rPr>
                <w:ins w:id="63" w:author="Jinwen Ma" w:date="2023-10-12T14:57:00Z"/>
                <w:lang w:eastAsia="fi-FI"/>
              </w:rPr>
            </w:pPr>
            <w:ins w:id="64" w:author="Jinwen Ma" w:date="2023-10-12T14:59:00Z">
              <w:r w:rsidRPr="000257A0">
                <w:t>DC_13A_n77A</w:t>
              </w:r>
            </w:ins>
          </w:p>
        </w:tc>
        <w:tc>
          <w:tcPr>
            <w:tcW w:w="1547" w:type="dxa"/>
            <w:shd w:val="clear" w:color="auto" w:fill="auto"/>
            <w:vAlign w:val="center"/>
          </w:tcPr>
          <w:p w14:paraId="5EDDDC5D" w14:textId="651E4663" w:rsidR="00826C5D" w:rsidRDefault="00826C5D" w:rsidP="00826C5D">
            <w:pPr>
              <w:pStyle w:val="TAC"/>
              <w:rPr>
                <w:ins w:id="65" w:author="Jinwen Ma" w:date="2023-10-12T14:57:00Z"/>
              </w:rPr>
            </w:pPr>
            <w:ins w:id="66" w:author="Jinwen Ma" w:date="2023-10-12T14:59:00Z">
              <w:r>
                <w:t>2 (</w:t>
              </w:r>
            </w:ins>
            <w:ins w:id="67" w:author="Jinwen Ma" w:date="2023-10-12T15:00:00Z">
              <w:r>
                <w:t xml:space="preserve">3 band </w:t>
              </w:r>
            </w:ins>
            <w:ins w:id="68" w:author="Jinwen Ma" w:date="2023-10-12T14:59:00Z">
              <w:r>
                <w:t>IMD3)</w:t>
              </w:r>
            </w:ins>
          </w:p>
        </w:tc>
        <w:tc>
          <w:tcPr>
            <w:tcW w:w="1495" w:type="dxa"/>
            <w:shd w:val="clear" w:color="auto" w:fill="auto"/>
            <w:vAlign w:val="center"/>
          </w:tcPr>
          <w:p w14:paraId="005BD70C" w14:textId="65166601" w:rsidR="00826C5D" w:rsidRDefault="00B840A8" w:rsidP="00B840A8">
            <w:pPr>
              <w:pStyle w:val="TAC"/>
              <w:rPr>
                <w:ins w:id="69" w:author="Jinwen Ma" w:date="2023-10-12T14:57:00Z"/>
                <w:rFonts w:eastAsia="SimSun"/>
              </w:rPr>
            </w:pPr>
            <w:ins w:id="70" w:author="Jinwen Ma" w:date="2023-10-25T16:08:00Z">
              <w:r>
                <w:rPr>
                  <w:rFonts w:eastAsia="SimSun"/>
                </w:rPr>
                <w:t xml:space="preserve">NE, </w:t>
              </w:r>
            </w:ins>
            <w:ins w:id="71" w:author="Jinwen Ma" w:date="2023-10-12T15:00:00Z">
              <w:r w:rsidR="00826C5D">
                <w:rPr>
                  <w:rFonts w:eastAsia="SimSun"/>
                </w:rPr>
                <w:t>IMD3</w:t>
              </w:r>
            </w:ins>
          </w:p>
        </w:tc>
        <w:tc>
          <w:tcPr>
            <w:tcW w:w="1466" w:type="dxa"/>
            <w:vAlign w:val="center"/>
          </w:tcPr>
          <w:p w14:paraId="5E55931E" w14:textId="77777777" w:rsidR="00826C5D" w:rsidRPr="00E80F49" w:rsidRDefault="00826C5D" w:rsidP="00826C5D">
            <w:pPr>
              <w:pStyle w:val="TAC"/>
              <w:rPr>
                <w:ins w:id="72" w:author="Jinwen Ma" w:date="2023-10-12T14:57:00Z"/>
                <w:lang w:eastAsia="zh-CN"/>
              </w:rPr>
            </w:pPr>
          </w:p>
        </w:tc>
        <w:tc>
          <w:tcPr>
            <w:tcW w:w="1147" w:type="dxa"/>
            <w:tcBorders>
              <w:top w:val="nil"/>
            </w:tcBorders>
            <w:shd w:val="clear" w:color="auto" w:fill="auto"/>
            <w:vAlign w:val="center"/>
          </w:tcPr>
          <w:p w14:paraId="13F9C2BD" w14:textId="77777777" w:rsidR="00826C5D" w:rsidRPr="003E3FDC" w:rsidRDefault="00826C5D" w:rsidP="00826C5D">
            <w:pPr>
              <w:pStyle w:val="TAC"/>
              <w:rPr>
                <w:ins w:id="73" w:author="Jinwen Ma" w:date="2023-10-12T14:57:00Z"/>
              </w:rPr>
            </w:pPr>
          </w:p>
        </w:tc>
      </w:tr>
      <w:tr w:rsidR="00826C5D" w:rsidRPr="00E80F49" w14:paraId="7C805BED" w14:textId="77777777" w:rsidTr="00EA5BAD">
        <w:tc>
          <w:tcPr>
            <w:tcW w:w="1781" w:type="dxa"/>
            <w:tcBorders>
              <w:bottom w:val="nil"/>
            </w:tcBorders>
            <w:vAlign w:val="center"/>
          </w:tcPr>
          <w:p w14:paraId="7790826E" w14:textId="77777777" w:rsidR="00826C5D" w:rsidRPr="00E80F49" w:rsidRDefault="00826C5D" w:rsidP="00826C5D">
            <w:pPr>
              <w:pStyle w:val="TAC"/>
            </w:pPr>
            <w:r>
              <w:rPr>
                <w:rFonts w:hint="eastAsia"/>
                <w:lang w:eastAsia="zh-CN"/>
              </w:rPr>
              <w:t>D</w:t>
            </w:r>
            <w:r>
              <w:rPr>
                <w:lang w:eastAsia="zh-CN"/>
              </w:rPr>
              <w:t>C_2A-66A_n41A</w:t>
            </w:r>
          </w:p>
        </w:tc>
        <w:tc>
          <w:tcPr>
            <w:tcW w:w="1804" w:type="dxa"/>
            <w:shd w:val="clear" w:color="auto" w:fill="auto"/>
            <w:vAlign w:val="center"/>
          </w:tcPr>
          <w:p w14:paraId="7DE8BE4A" w14:textId="77777777" w:rsidR="00826C5D" w:rsidRPr="00E80F49" w:rsidRDefault="00826C5D" w:rsidP="00826C5D">
            <w:pPr>
              <w:pStyle w:val="TAC"/>
            </w:pPr>
            <w:r>
              <w:rPr>
                <w:rFonts w:hint="eastAsia"/>
                <w:lang w:eastAsia="zh-CN"/>
              </w:rPr>
              <w:t>N</w:t>
            </w:r>
            <w:r>
              <w:rPr>
                <w:lang w:eastAsia="zh-CN"/>
              </w:rPr>
              <w:t>o</w:t>
            </w:r>
          </w:p>
        </w:tc>
        <w:tc>
          <w:tcPr>
            <w:tcW w:w="1486" w:type="dxa"/>
            <w:vAlign w:val="center"/>
          </w:tcPr>
          <w:p w14:paraId="64D91CEF" w14:textId="77777777" w:rsidR="00826C5D" w:rsidRPr="00E80F49" w:rsidRDefault="00826C5D" w:rsidP="00826C5D">
            <w:pPr>
              <w:pStyle w:val="TAC"/>
            </w:pPr>
            <w:r>
              <w:rPr>
                <w:rFonts w:hint="eastAsia"/>
                <w:lang w:eastAsia="zh-CN"/>
              </w:rPr>
              <w:t>D</w:t>
            </w:r>
            <w:r>
              <w:rPr>
                <w:lang w:eastAsia="zh-CN"/>
              </w:rPr>
              <w:t>C_2A_n41A</w:t>
            </w:r>
          </w:p>
        </w:tc>
        <w:tc>
          <w:tcPr>
            <w:tcW w:w="1547" w:type="dxa"/>
            <w:shd w:val="clear" w:color="auto" w:fill="auto"/>
            <w:vAlign w:val="center"/>
          </w:tcPr>
          <w:p w14:paraId="7837E6FF" w14:textId="77777777" w:rsidR="00826C5D" w:rsidRPr="00E80F49" w:rsidRDefault="00826C5D" w:rsidP="00826C5D">
            <w:pPr>
              <w:pStyle w:val="TAC"/>
            </w:pPr>
            <w:r>
              <w:rPr>
                <w:rFonts w:hint="eastAsia"/>
                <w:lang w:eastAsia="zh-CN"/>
              </w:rPr>
              <w:t>2</w:t>
            </w:r>
            <w:r>
              <w:rPr>
                <w:lang w:eastAsia="zh-CN"/>
              </w:rPr>
              <w:t xml:space="preserve"> (3 band IMD4)</w:t>
            </w:r>
          </w:p>
        </w:tc>
        <w:tc>
          <w:tcPr>
            <w:tcW w:w="1495" w:type="dxa"/>
            <w:shd w:val="clear" w:color="auto" w:fill="auto"/>
            <w:vAlign w:val="center"/>
          </w:tcPr>
          <w:p w14:paraId="13A5AD3D" w14:textId="77777777" w:rsidR="00826C5D" w:rsidRPr="00E80F49" w:rsidRDefault="00826C5D" w:rsidP="00826C5D">
            <w:pPr>
              <w:pStyle w:val="TAC"/>
            </w:pPr>
            <w:r>
              <w:rPr>
                <w:rFonts w:hint="eastAsia"/>
                <w:lang w:eastAsia="zh-CN"/>
              </w:rPr>
              <w:t>I</w:t>
            </w:r>
            <w:r>
              <w:rPr>
                <w:lang w:eastAsia="zh-CN"/>
              </w:rPr>
              <w:t>MD4</w:t>
            </w:r>
          </w:p>
        </w:tc>
        <w:tc>
          <w:tcPr>
            <w:tcW w:w="1466" w:type="dxa"/>
            <w:vAlign w:val="center"/>
          </w:tcPr>
          <w:p w14:paraId="55F3C684" w14:textId="77777777" w:rsidR="00826C5D" w:rsidRPr="00E80F49" w:rsidRDefault="00826C5D" w:rsidP="00826C5D">
            <w:pPr>
              <w:pStyle w:val="TAC"/>
              <w:rPr>
                <w:lang w:eastAsia="zh-CN"/>
              </w:rPr>
            </w:pPr>
          </w:p>
        </w:tc>
        <w:tc>
          <w:tcPr>
            <w:tcW w:w="1147" w:type="dxa"/>
            <w:tcBorders>
              <w:bottom w:val="nil"/>
            </w:tcBorders>
            <w:shd w:val="clear" w:color="auto" w:fill="auto"/>
            <w:vAlign w:val="center"/>
          </w:tcPr>
          <w:p w14:paraId="04138921" w14:textId="77777777" w:rsidR="00826C5D" w:rsidRPr="00E80F49" w:rsidRDefault="00826C5D" w:rsidP="00826C5D">
            <w:pPr>
              <w:pStyle w:val="TAC"/>
            </w:pPr>
            <w:r>
              <w:rPr>
                <w:rFonts w:hint="eastAsia"/>
                <w:lang w:eastAsia="zh-CN"/>
              </w:rPr>
              <w:t>R</w:t>
            </w:r>
            <w:r>
              <w:rPr>
                <w:lang w:eastAsia="zh-CN"/>
              </w:rPr>
              <w:t>AN5#96-e</w:t>
            </w:r>
          </w:p>
        </w:tc>
      </w:tr>
      <w:tr w:rsidR="00826C5D" w:rsidRPr="00E80F49" w14:paraId="0DE74CB1" w14:textId="77777777" w:rsidTr="009361EA">
        <w:tc>
          <w:tcPr>
            <w:tcW w:w="1781" w:type="dxa"/>
            <w:tcBorders>
              <w:top w:val="nil"/>
              <w:bottom w:val="single" w:sz="4" w:space="0" w:color="auto"/>
            </w:tcBorders>
            <w:vAlign w:val="center"/>
          </w:tcPr>
          <w:p w14:paraId="635381FD" w14:textId="77777777" w:rsidR="00826C5D" w:rsidRPr="00E80F49" w:rsidRDefault="00826C5D" w:rsidP="00826C5D">
            <w:pPr>
              <w:pStyle w:val="TAC"/>
            </w:pPr>
          </w:p>
        </w:tc>
        <w:tc>
          <w:tcPr>
            <w:tcW w:w="1804" w:type="dxa"/>
            <w:shd w:val="clear" w:color="auto" w:fill="auto"/>
            <w:vAlign w:val="center"/>
          </w:tcPr>
          <w:p w14:paraId="15AEC086" w14:textId="77777777" w:rsidR="00826C5D" w:rsidRPr="00E80F49" w:rsidRDefault="00826C5D" w:rsidP="00826C5D">
            <w:pPr>
              <w:pStyle w:val="TAC"/>
            </w:pPr>
            <w:r>
              <w:rPr>
                <w:rFonts w:hint="eastAsia"/>
                <w:lang w:eastAsia="zh-CN"/>
              </w:rPr>
              <w:t>N</w:t>
            </w:r>
            <w:r>
              <w:rPr>
                <w:lang w:eastAsia="zh-CN"/>
              </w:rPr>
              <w:t>o</w:t>
            </w:r>
          </w:p>
        </w:tc>
        <w:tc>
          <w:tcPr>
            <w:tcW w:w="1486" w:type="dxa"/>
            <w:vAlign w:val="center"/>
          </w:tcPr>
          <w:p w14:paraId="6C1C8096" w14:textId="77777777" w:rsidR="00826C5D" w:rsidRPr="00E80F49" w:rsidRDefault="00826C5D" w:rsidP="00826C5D">
            <w:pPr>
              <w:pStyle w:val="TAC"/>
            </w:pPr>
            <w:r>
              <w:rPr>
                <w:rFonts w:hint="eastAsia"/>
                <w:lang w:eastAsia="zh-CN"/>
              </w:rPr>
              <w:t>D</w:t>
            </w:r>
            <w:r>
              <w:rPr>
                <w:lang w:eastAsia="zh-CN"/>
              </w:rPr>
              <w:t>C_66A_n41A</w:t>
            </w:r>
          </w:p>
        </w:tc>
        <w:tc>
          <w:tcPr>
            <w:tcW w:w="1547" w:type="dxa"/>
            <w:shd w:val="clear" w:color="auto" w:fill="auto"/>
            <w:vAlign w:val="center"/>
          </w:tcPr>
          <w:p w14:paraId="1C7DE544" w14:textId="77777777" w:rsidR="00826C5D" w:rsidRPr="00E80F49" w:rsidRDefault="00826C5D" w:rsidP="00826C5D">
            <w:pPr>
              <w:pStyle w:val="TAC"/>
            </w:pPr>
            <w:r w:rsidRPr="00E80F49">
              <w:t>No 3CC exception</w:t>
            </w:r>
          </w:p>
        </w:tc>
        <w:tc>
          <w:tcPr>
            <w:tcW w:w="1495" w:type="dxa"/>
            <w:shd w:val="clear" w:color="auto" w:fill="auto"/>
            <w:vAlign w:val="center"/>
          </w:tcPr>
          <w:p w14:paraId="24D13566" w14:textId="77777777" w:rsidR="00826C5D" w:rsidRPr="00E80F49" w:rsidRDefault="00826C5D" w:rsidP="00826C5D">
            <w:pPr>
              <w:pStyle w:val="TAC"/>
            </w:pPr>
          </w:p>
        </w:tc>
        <w:tc>
          <w:tcPr>
            <w:tcW w:w="1466" w:type="dxa"/>
            <w:vAlign w:val="center"/>
          </w:tcPr>
          <w:p w14:paraId="08FA5FC7" w14:textId="77777777" w:rsidR="00826C5D" w:rsidRPr="00E80F49" w:rsidRDefault="00826C5D" w:rsidP="00826C5D">
            <w:pPr>
              <w:pStyle w:val="TAC"/>
              <w:rPr>
                <w:lang w:eastAsia="zh-CN"/>
              </w:rPr>
            </w:pPr>
          </w:p>
        </w:tc>
        <w:tc>
          <w:tcPr>
            <w:tcW w:w="1147" w:type="dxa"/>
            <w:tcBorders>
              <w:top w:val="nil"/>
              <w:bottom w:val="single" w:sz="4" w:space="0" w:color="auto"/>
            </w:tcBorders>
            <w:shd w:val="clear" w:color="auto" w:fill="auto"/>
            <w:vAlign w:val="center"/>
          </w:tcPr>
          <w:p w14:paraId="083900FB" w14:textId="77777777" w:rsidR="00826C5D" w:rsidRPr="00E80F49" w:rsidRDefault="00826C5D" w:rsidP="00826C5D">
            <w:pPr>
              <w:pStyle w:val="TAC"/>
            </w:pPr>
          </w:p>
        </w:tc>
      </w:tr>
      <w:tr w:rsidR="00826C5D" w:rsidRPr="00E80F49" w14:paraId="4723C9AC" w14:textId="77777777" w:rsidTr="009361EA">
        <w:trPr>
          <w:ins w:id="74" w:author="Jinwen Ma" w:date="2023-10-12T15:00:00Z"/>
        </w:trPr>
        <w:tc>
          <w:tcPr>
            <w:tcW w:w="1781" w:type="dxa"/>
            <w:tcBorders>
              <w:top w:val="single" w:sz="4" w:space="0" w:color="auto"/>
              <w:bottom w:val="nil"/>
            </w:tcBorders>
            <w:vAlign w:val="center"/>
          </w:tcPr>
          <w:p w14:paraId="22945851" w14:textId="71C1114A" w:rsidR="00826C5D" w:rsidRPr="00E80F49" w:rsidRDefault="00826C5D" w:rsidP="00826C5D">
            <w:pPr>
              <w:pStyle w:val="TAC"/>
              <w:rPr>
                <w:ins w:id="75" w:author="Jinwen Ma" w:date="2023-10-12T15:00:00Z"/>
              </w:rPr>
            </w:pPr>
            <w:ins w:id="76" w:author="Jinwen Ma" w:date="2023-10-12T15:01:00Z">
              <w:r w:rsidRPr="00AC4FBC">
                <w:t>DC_2A-66A_n77A</w:t>
              </w:r>
            </w:ins>
          </w:p>
        </w:tc>
        <w:tc>
          <w:tcPr>
            <w:tcW w:w="1804" w:type="dxa"/>
            <w:shd w:val="clear" w:color="auto" w:fill="auto"/>
            <w:vAlign w:val="center"/>
          </w:tcPr>
          <w:p w14:paraId="300CD50C" w14:textId="7FE68999" w:rsidR="00826C5D" w:rsidRDefault="00826C5D" w:rsidP="00826C5D">
            <w:pPr>
              <w:pStyle w:val="TAC"/>
              <w:rPr>
                <w:ins w:id="77" w:author="Jinwen Ma" w:date="2023-10-12T15:00:00Z"/>
                <w:lang w:eastAsia="zh-CN"/>
              </w:rPr>
            </w:pPr>
            <w:ins w:id="78" w:author="Jinwen Ma" w:date="2023-10-12T15:01:00Z">
              <w:r>
                <w:rPr>
                  <w:rFonts w:hint="eastAsia"/>
                  <w:lang w:eastAsia="zh-CN"/>
                </w:rPr>
                <w:t>N</w:t>
              </w:r>
              <w:r>
                <w:rPr>
                  <w:lang w:eastAsia="zh-CN"/>
                </w:rPr>
                <w:t>o</w:t>
              </w:r>
            </w:ins>
          </w:p>
        </w:tc>
        <w:tc>
          <w:tcPr>
            <w:tcW w:w="1486" w:type="dxa"/>
          </w:tcPr>
          <w:p w14:paraId="7755FAFB" w14:textId="78B1F10F" w:rsidR="00826C5D" w:rsidRDefault="00826C5D" w:rsidP="00826C5D">
            <w:pPr>
              <w:pStyle w:val="TAC"/>
              <w:rPr>
                <w:ins w:id="79" w:author="Jinwen Ma" w:date="2023-10-12T15:00:00Z"/>
                <w:lang w:eastAsia="zh-CN"/>
              </w:rPr>
            </w:pPr>
            <w:ins w:id="80" w:author="Jinwen Ma" w:date="2023-10-12T15:01:00Z">
              <w:r w:rsidRPr="009B384E">
                <w:t>DC_2A_n77A</w:t>
              </w:r>
            </w:ins>
          </w:p>
        </w:tc>
        <w:tc>
          <w:tcPr>
            <w:tcW w:w="1547" w:type="dxa"/>
            <w:shd w:val="clear" w:color="auto" w:fill="auto"/>
            <w:vAlign w:val="center"/>
          </w:tcPr>
          <w:p w14:paraId="388A7648" w14:textId="7030F1F9" w:rsidR="00826C5D" w:rsidRPr="00E80F49" w:rsidRDefault="00826C5D" w:rsidP="00826C5D">
            <w:pPr>
              <w:pStyle w:val="TAC"/>
              <w:rPr>
                <w:ins w:id="81" w:author="Jinwen Ma" w:date="2023-10-12T15:00:00Z"/>
              </w:rPr>
            </w:pPr>
            <w:ins w:id="82" w:author="Jinwen Ma" w:date="2023-10-12T15:03:00Z">
              <w:r>
                <w:t>66 (3 band IMD2, IMD4, IMD5)</w:t>
              </w:r>
            </w:ins>
          </w:p>
        </w:tc>
        <w:tc>
          <w:tcPr>
            <w:tcW w:w="1495" w:type="dxa"/>
            <w:shd w:val="clear" w:color="auto" w:fill="auto"/>
            <w:vAlign w:val="center"/>
          </w:tcPr>
          <w:p w14:paraId="32E86ED1" w14:textId="26BF4987" w:rsidR="00826C5D" w:rsidRPr="00E80F49" w:rsidRDefault="00B840A8" w:rsidP="00826C5D">
            <w:pPr>
              <w:pStyle w:val="TAC"/>
              <w:rPr>
                <w:ins w:id="83" w:author="Jinwen Ma" w:date="2023-10-12T15:00:00Z"/>
              </w:rPr>
            </w:pPr>
            <w:ins w:id="84" w:author="Jinwen Ma" w:date="2023-10-25T16:08:00Z">
              <w:r>
                <w:t xml:space="preserve">NE, </w:t>
              </w:r>
            </w:ins>
            <w:ins w:id="85" w:author="Jinwen Ma" w:date="2023-10-12T15:03:00Z">
              <w:r w:rsidR="00826C5D">
                <w:t>IMD2, IMD4, IMD5</w:t>
              </w:r>
            </w:ins>
          </w:p>
        </w:tc>
        <w:tc>
          <w:tcPr>
            <w:tcW w:w="1466" w:type="dxa"/>
            <w:vAlign w:val="center"/>
          </w:tcPr>
          <w:p w14:paraId="19F0066B" w14:textId="77777777" w:rsidR="00826C5D" w:rsidRPr="00E80F49" w:rsidRDefault="00826C5D" w:rsidP="00826C5D">
            <w:pPr>
              <w:pStyle w:val="TAC"/>
              <w:rPr>
                <w:ins w:id="86" w:author="Jinwen Ma" w:date="2023-10-12T15:00:00Z"/>
                <w:lang w:eastAsia="zh-CN"/>
              </w:rPr>
            </w:pPr>
          </w:p>
        </w:tc>
        <w:tc>
          <w:tcPr>
            <w:tcW w:w="1147" w:type="dxa"/>
            <w:tcBorders>
              <w:top w:val="single" w:sz="4" w:space="0" w:color="auto"/>
              <w:bottom w:val="nil"/>
            </w:tcBorders>
            <w:shd w:val="clear" w:color="auto" w:fill="auto"/>
            <w:vAlign w:val="center"/>
          </w:tcPr>
          <w:p w14:paraId="2832FD15" w14:textId="26815B71" w:rsidR="00826C5D" w:rsidRPr="00E80F49" w:rsidRDefault="00826C5D" w:rsidP="00826C5D">
            <w:pPr>
              <w:pStyle w:val="TAC"/>
              <w:rPr>
                <w:ins w:id="87" w:author="Jinwen Ma" w:date="2023-10-12T15:00:00Z"/>
              </w:rPr>
            </w:pPr>
            <w:ins w:id="88" w:author="Jinwen Ma" w:date="2023-10-12T15:02:00Z">
              <w:r>
                <w:rPr>
                  <w:rFonts w:hint="eastAsia"/>
                  <w:lang w:eastAsia="zh-CN"/>
                </w:rPr>
                <w:t>R</w:t>
              </w:r>
              <w:r>
                <w:rPr>
                  <w:lang w:eastAsia="zh-CN"/>
                </w:rPr>
                <w:t>AN5#101</w:t>
              </w:r>
            </w:ins>
          </w:p>
        </w:tc>
      </w:tr>
      <w:tr w:rsidR="00826C5D" w:rsidRPr="00E80F49" w14:paraId="4990E44E" w14:textId="77777777" w:rsidTr="00826C5D">
        <w:trPr>
          <w:ins w:id="89" w:author="Jinwen Ma" w:date="2023-10-12T15:00:00Z"/>
        </w:trPr>
        <w:tc>
          <w:tcPr>
            <w:tcW w:w="1781" w:type="dxa"/>
            <w:tcBorders>
              <w:top w:val="nil"/>
            </w:tcBorders>
            <w:vAlign w:val="center"/>
          </w:tcPr>
          <w:p w14:paraId="3AF9205B" w14:textId="77777777" w:rsidR="00826C5D" w:rsidRPr="00E80F49" w:rsidRDefault="00826C5D" w:rsidP="00826C5D">
            <w:pPr>
              <w:pStyle w:val="TAC"/>
              <w:rPr>
                <w:ins w:id="90" w:author="Jinwen Ma" w:date="2023-10-12T15:00:00Z"/>
              </w:rPr>
            </w:pPr>
          </w:p>
        </w:tc>
        <w:tc>
          <w:tcPr>
            <w:tcW w:w="1804" w:type="dxa"/>
            <w:shd w:val="clear" w:color="auto" w:fill="auto"/>
            <w:vAlign w:val="center"/>
          </w:tcPr>
          <w:p w14:paraId="025B12C9" w14:textId="4A39B6FB" w:rsidR="00826C5D" w:rsidRDefault="00826C5D" w:rsidP="00826C5D">
            <w:pPr>
              <w:pStyle w:val="TAC"/>
              <w:rPr>
                <w:ins w:id="91" w:author="Jinwen Ma" w:date="2023-10-12T15:00:00Z"/>
                <w:lang w:eastAsia="zh-CN"/>
              </w:rPr>
            </w:pPr>
            <w:ins w:id="92" w:author="Jinwen Ma" w:date="2023-10-12T15:01:00Z">
              <w:r>
                <w:rPr>
                  <w:rFonts w:hint="eastAsia"/>
                  <w:lang w:eastAsia="zh-CN"/>
                </w:rPr>
                <w:t>N</w:t>
              </w:r>
              <w:r>
                <w:rPr>
                  <w:lang w:eastAsia="zh-CN"/>
                </w:rPr>
                <w:t>o</w:t>
              </w:r>
            </w:ins>
          </w:p>
        </w:tc>
        <w:tc>
          <w:tcPr>
            <w:tcW w:w="1486" w:type="dxa"/>
          </w:tcPr>
          <w:p w14:paraId="7AEC66AF" w14:textId="5D79C741" w:rsidR="00826C5D" w:rsidRDefault="00826C5D" w:rsidP="00826C5D">
            <w:pPr>
              <w:pStyle w:val="TAC"/>
              <w:rPr>
                <w:ins w:id="93" w:author="Jinwen Ma" w:date="2023-10-12T15:00:00Z"/>
                <w:lang w:eastAsia="zh-CN"/>
              </w:rPr>
            </w:pPr>
            <w:ins w:id="94" w:author="Jinwen Ma" w:date="2023-10-12T15:01:00Z">
              <w:r w:rsidRPr="009B384E">
                <w:t>DC_66A_n77A</w:t>
              </w:r>
            </w:ins>
          </w:p>
        </w:tc>
        <w:tc>
          <w:tcPr>
            <w:tcW w:w="1547" w:type="dxa"/>
            <w:shd w:val="clear" w:color="auto" w:fill="auto"/>
            <w:vAlign w:val="center"/>
          </w:tcPr>
          <w:p w14:paraId="5A2C3439" w14:textId="167FB060" w:rsidR="00826C5D" w:rsidRPr="00E80F49" w:rsidRDefault="00826C5D" w:rsidP="00826C5D">
            <w:pPr>
              <w:pStyle w:val="TAC"/>
              <w:rPr>
                <w:ins w:id="95" w:author="Jinwen Ma" w:date="2023-10-12T15:00:00Z"/>
              </w:rPr>
            </w:pPr>
            <w:ins w:id="96" w:author="Jinwen Ma" w:date="2023-10-12T15:04:00Z">
              <w:r>
                <w:t>2(3 band IMD2)</w:t>
              </w:r>
            </w:ins>
          </w:p>
        </w:tc>
        <w:tc>
          <w:tcPr>
            <w:tcW w:w="1495" w:type="dxa"/>
            <w:shd w:val="clear" w:color="auto" w:fill="auto"/>
            <w:vAlign w:val="center"/>
          </w:tcPr>
          <w:p w14:paraId="6CDC47CB" w14:textId="78979B55" w:rsidR="00826C5D" w:rsidRPr="00E80F49" w:rsidRDefault="00B840A8" w:rsidP="00826C5D">
            <w:pPr>
              <w:pStyle w:val="TAC"/>
              <w:rPr>
                <w:ins w:id="97" w:author="Jinwen Ma" w:date="2023-10-12T15:00:00Z"/>
              </w:rPr>
            </w:pPr>
            <w:ins w:id="98" w:author="Jinwen Ma" w:date="2023-10-25T16:09:00Z">
              <w:r>
                <w:t xml:space="preserve">NE, </w:t>
              </w:r>
            </w:ins>
            <w:ins w:id="99" w:author="Jinwen Ma" w:date="2023-10-12T15:04:00Z">
              <w:r w:rsidR="00826C5D">
                <w:t>IMD2</w:t>
              </w:r>
            </w:ins>
          </w:p>
        </w:tc>
        <w:tc>
          <w:tcPr>
            <w:tcW w:w="1466" w:type="dxa"/>
            <w:vAlign w:val="center"/>
          </w:tcPr>
          <w:p w14:paraId="59BB35D3" w14:textId="77777777" w:rsidR="00826C5D" w:rsidRPr="00E80F49" w:rsidRDefault="00826C5D" w:rsidP="00826C5D">
            <w:pPr>
              <w:pStyle w:val="TAC"/>
              <w:rPr>
                <w:ins w:id="100" w:author="Jinwen Ma" w:date="2023-10-12T15:00:00Z"/>
                <w:lang w:eastAsia="zh-CN"/>
              </w:rPr>
            </w:pPr>
          </w:p>
        </w:tc>
        <w:tc>
          <w:tcPr>
            <w:tcW w:w="1147" w:type="dxa"/>
            <w:tcBorders>
              <w:top w:val="nil"/>
            </w:tcBorders>
            <w:shd w:val="clear" w:color="auto" w:fill="auto"/>
            <w:vAlign w:val="center"/>
          </w:tcPr>
          <w:p w14:paraId="7E0CBBE3" w14:textId="77777777" w:rsidR="00826C5D" w:rsidRPr="00E80F49" w:rsidRDefault="00826C5D" w:rsidP="00826C5D">
            <w:pPr>
              <w:pStyle w:val="TAC"/>
              <w:rPr>
                <w:ins w:id="101" w:author="Jinwen Ma" w:date="2023-10-12T15:00:00Z"/>
              </w:rPr>
            </w:pPr>
          </w:p>
        </w:tc>
      </w:tr>
      <w:tr w:rsidR="00826C5D" w:rsidRPr="00E80F49" w14:paraId="3D5EED51" w14:textId="77777777" w:rsidTr="00EA5BAD">
        <w:tc>
          <w:tcPr>
            <w:tcW w:w="1781" w:type="dxa"/>
            <w:vMerge w:val="restart"/>
            <w:vAlign w:val="center"/>
          </w:tcPr>
          <w:p w14:paraId="7D75DBEB" w14:textId="77777777" w:rsidR="00826C5D" w:rsidRPr="00E80F49" w:rsidRDefault="00826C5D" w:rsidP="00826C5D">
            <w:pPr>
              <w:pStyle w:val="TAC"/>
            </w:pPr>
            <w:r w:rsidRPr="00E80F49">
              <w:t>DC_3A-7A_n1A</w:t>
            </w:r>
          </w:p>
        </w:tc>
        <w:tc>
          <w:tcPr>
            <w:tcW w:w="1804" w:type="dxa"/>
            <w:shd w:val="clear" w:color="auto" w:fill="auto"/>
            <w:vAlign w:val="center"/>
          </w:tcPr>
          <w:p w14:paraId="2D82BA5D" w14:textId="77777777" w:rsidR="00826C5D" w:rsidRPr="00E80F49" w:rsidRDefault="00826C5D" w:rsidP="00826C5D">
            <w:pPr>
              <w:pStyle w:val="TAC"/>
              <w:rPr>
                <w:lang w:eastAsia="ja-JP"/>
              </w:rPr>
            </w:pPr>
            <w:r w:rsidRPr="00E80F49">
              <w:t>Yes</w:t>
            </w:r>
          </w:p>
        </w:tc>
        <w:tc>
          <w:tcPr>
            <w:tcW w:w="1486" w:type="dxa"/>
            <w:vAlign w:val="center"/>
          </w:tcPr>
          <w:p w14:paraId="0B343C28" w14:textId="77777777" w:rsidR="00826C5D" w:rsidRPr="00E80F49" w:rsidRDefault="00826C5D" w:rsidP="00826C5D">
            <w:pPr>
              <w:pStyle w:val="TAC"/>
            </w:pPr>
            <w:r w:rsidRPr="00E80F49">
              <w:t>DC_3A_n1A</w:t>
            </w:r>
          </w:p>
        </w:tc>
        <w:tc>
          <w:tcPr>
            <w:tcW w:w="1547" w:type="dxa"/>
            <w:shd w:val="clear" w:color="auto" w:fill="auto"/>
            <w:vAlign w:val="center"/>
          </w:tcPr>
          <w:p w14:paraId="6DF4911C" w14:textId="77777777" w:rsidR="00826C5D" w:rsidRPr="00E80F49" w:rsidRDefault="00826C5D" w:rsidP="00826C5D">
            <w:pPr>
              <w:pStyle w:val="TAC"/>
              <w:rPr>
                <w:lang w:eastAsia="ja-JP"/>
              </w:rPr>
            </w:pPr>
            <w:r w:rsidRPr="00E80F49">
              <w:t>No 3CC exception</w:t>
            </w:r>
          </w:p>
        </w:tc>
        <w:tc>
          <w:tcPr>
            <w:tcW w:w="1495" w:type="dxa"/>
            <w:shd w:val="clear" w:color="auto" w:fill="auto"/>
            <w:vAlign w:val="center"/>
          </w:tcPr>
          <w:p w14:paraId="5A6FE36B" w14:textId="77777777" w:rsidR="00826C5D" w:rsidRPr="00E80F49" w:rsidRDefault="00826C5D" w:rsidP="00826C5D">
            <w:pPr>
              <w:pStyle w:val="TAC"/>
              <w:rPr>
                <w:lang w:eastAsia="ja-JP"/>
              </w:rPr>
            </w:pPr>
            <w:r w:rsidRPr="00E80F49">
              <w:t>No test required</w:t>
            </w:r>
          </w:p>
        </w:tc>
        <w:tc>
          <w:tcPr>
            <w:tcW w:w="1466" w:type="dxa"/>
            <w:vAlign w:val="center"/>
          </w:tcPr>
          <w:p w14:paraId="117470A4" w14:textId="77777777" w:rsidR="00826C5D" w:rsidRPr="00E80F49" w:rsidRDefault="00826C5D" w:rsidP="00826C5D">
            <w:pPr>
              <w:pStyle w:val="TAC"/>
            </w:pPr>
          </w:p>
        </w:tc>
        <w:tc>
          <w:tcPr>
            <w:tcW w:w="1147" w:type="dxa"/>
            <w:shd w:val="clear" w:color="auto" w:fill="auto"/>
            <w:vAlign w:val="center"/>
          </w:tcPr>
          <w:p w14:paraId="3B120537" w14:textId="77777777" w:rsidR="00826C5D" w:rsidRPr="00E80F49" w:rsidRDefault="00826C5D" w:rsidP="00826C5D">
            <w:pPr>
              <w:pStyle w:val="TAC"/>
            </w:pPr>
            <w:r w:rsidRPr="00E80F49">
              <w:t>RAN5#90-e</w:t>
            </w:r>
          </w:p>
        </w:tc>
      </w:tr>
      <w:tr w:rsidR="00826C5D" w:rsidRPr="00E80F49" w14:paraId="785A7F58" w14:textId="77777777" w:rsidTr="00EA5BAD">
        <w:tc>
          <w:tcPr>
            <w:tcW w:w="1781" w:type="dxa"/>
            <w:vMerge/>
            <w:vAlign w:val="center"/>
          </w:tcPr>
          <w:p w14:paraId="7DC30A33" w14:textId="77777777" w:rsidR="00826C5D" w:rsidRPr="00E80F49" w:rsidRDefault="00826C5D" w:rsidP="00826C5D">
            <w:pPr>
              <w:pStyle w:val="TAC"/>
            </w:pPr>
          </w:p>
        </w:tc>
        <w:tc>
          <w:tcPr>
            <w:tcW w:w="1804" w:type="dxa"/>
            <w:shd w:val="clear" w:color="auto" w:fill="auto"/>
            <w:vAlign w:val="center"/>
          </w:tcPr>
          <w:p w14:paraId="3E6B3532" w14:textId="77777777" w:rsidR="00826C5D" w:rsidRPr="00E80F49" w:rsidRDefault="00826C5D" w:rsidP="00826C5D">
            <w:pPr>
              <w:pStyle w:val="TAC"/>
              <w:rPr>
                <w:lang w:eastAsia="ja-JP"/>
              </w:rPr>
            </w:pPr>
            <w:r w:rsidRPr="00E80F49">
              <w:t>No</w:t>
            </w:r>
          </w:p>
        </w:tc>
        <w:tc>
          <w:tcPr>
            <w:tcW w:w="1486" w:type="dxa"/>
            <w:vAlign w:val="center"/>
          </w:tcPr>
          <w:p w14:paraId="31E4A3F2" w14:textId="77777777" w:rsidR="00826C5D" w:rsidRPr="00E80F49" w:rsidRDefault="00826C5D" w:rsidP="00826C5D">
            <w:pPr>
              <w:pStyle w:val="TAC"/>
            </w:pPr>
            <w:r w:rsidRPr="00E80F49">
              <w:t>DC_7A_n1A</w:t>
            </w:r>
          </w:p>
        </w:tc>
        <w:tc>
          <w:tcPr>
            <w:tcW w:w="1547" w:type="dxa"/>
            <w:shd w:val="clear" w:color="auto" w:fill="auto"/>
            <w:vAlign w:val="center"/>
          </w:tcPr>
          <w:p w14:paraId="2B723A28" w14:textId="77777777" w:rsidR="00826C5D" w:rsidRPr="00E80F49" w:rsidRDefault="00826C5D" w:rsidP="00826C5D">
            <w:pPr>
              <w:pStyle w:val="TAC"/>
              <w:rPr>
                <w:lang w:eastAsia="ja-JP"/>
              </w:rPr>
            </w:pPr>
            <w:r w:rsidRPr="00E80F49">
              <w:t>No 3CC exception</w:t>
            </w:r>
          </w:p>
        </w:tc>
        <w:tc>
          <w:tcPr>
            <w:tcW w:w="1495" w:type="dxa"/>
            <w:shd w:val="clear" w:color="auto" w:fill="auto"/>
            <w:vAlign w:val="center"/>
          </w:tcPr>
          <w:p w14:paraId="582DCFB2" w14:textId="77777777" w:rsidR="00826C5D" w:rsidRPr="00E80F49" w:rsidRDefault="00826C5D" w:rsidP="00826C5D">
            <w:pPr>
              <w:pStyle w:val="TAC"/>
              <w:rPr>
                <w:lang w:eastAsia="ja-JP"/>
              </w:rPr>
            </w:pPr>
          </w:p>
        </w:tc>
        <w:tc>
          <w:tcPr>
            <w:tcW w:w="1466" w:type="dxa"/>
            <w:vAlign w:val="center"/>
          </w:tcPr>
          <w:p w14:paraId="7085BE39" w14:textId="77777777" w:rsidR="00826C5D" w:rsidRPr="00E80F49" w:rsidRDefault="00826C5D" w:rsidP="00826C5D">
            <w:pPr>
              <w:pStyle w:val="TAC"/>
            </w:pPr>
          </w:p>
        </w:tc>
        <w:tc>
          <w:tcPr>
            <w:tcW w:w="1147" w:type="dxa"/>
            <w:shd w:val="clear" w:color="auto" w:fill="auto"/>
            <w:vAlign w:val="center"/>
          </w:tcPr>
          <w:p w14:paraId="55DF7363" w14:textId="77777777" w:rsidR="00826C5D" w:rsidRPr="00E80F49" w:rsidRDefault="00826C5D" w:rsidP="00826C5D">
            <w:pPr>
              <w:pStyle w:val="TAC"/>
            </w:pPr>
          </w:p>
        </w:tc>
      </w:tr>
      <w:tr w:rsidR="00826C5D" w:rsidRPr="00E80F49" w14:paraId="0C29A0EF" w14:textId="77777777" w:rsidTr="00EA5BAD">
        <w:tc>
          <w:tcPr>
            <w:tcW w:w="1781" w:type="dxa"/>
            <w:tcBorders>
              <w:bottom w:val="nil"/>
            </w:tcBorders>
            <w:vAlign w:val="center"/>
          </w:tcPr>
          <w:p w14:paraId="42D43FC4" w14:textId="77777777" w:rsidR="00826C5D" w:rsidRPr="00E80F49" w:rsidRDefault="00826C5D" w:rsidP="00826C5D">
            <w:pPr>
              <w:pStyle w:val="TAC"/>
            </w:pPr>
            <w:r w:rsidRPr="00E80F49">
              <w:t>DC_3A-7A_n5A</w:t>
            </w:r>
          </w:p>
        </w:tc>
        <w:tc>
          <w:tcPr>
            <w:tcW w:w="1804" w:type="dxa"/>
            <w:shd w:val="clear" w:color="auto" w:fill="auto"/>
            <w:vAlign w:val="center"/>
          </w:tcPr>
          <w:p w14:paraId="639F1226" w14:textId="77777777" w:rsidR="00826C5D" w:rsidRPr="00E80F49" w:rsidRDefault="00826C5D" w:rsidP="00826C5D">
            <w:pPr>
              <w:pStyle w:val="TAC"/>
            </w:pPr>
            <w:r w:rsidRPr="00E80F49">
              <w:t>Yes</w:t>
            </w:r>
          </w:p>
        </w:tc>
        <w:tc>
          <w:tcPr>
            <w:tcW w:w="1486" w:type="dxa"/>
            <w:vAlign w:val="center"/>
          </w:tcPr>
          <w:p w14:paraId="688834BD" w14:textId="77777777" w:rsidR="00826C5D" w:rsidRPr="00E80F49" w:rsidRDefault="00826C5D" w:rsidP="00826C5D">
            <w:pPr>
              <w:pStyle w:val="TAC"/>
            </w:pPr>
            <w:r w:rsidRPr="00E80F49">
              <w:t>DC_3A_n5A</w:t>
            </w:r>
          </w:p>
        </w:tc>
        <w:tc>
          <w:tcPr>
            <w:tcW w:w="1547" w:type="dxa"/>
            <w:shd w:val="clear" w:color="auto" w:fill="auto"/>
            <w:vAlign w:val="center"/>
          </w:tcPr>
          <w:p w14:paraId="4C5C16F1" w14:textId="77777777" w:rsidR="00826C5D" w:rsidRPr="00E80F49" w:rsidRDefault="00826C5D" w:rsidP="00826C5D">
            <w:pPr>
              <w:pStyle w:val="TAC"/>
            </w:pPr>
            <w:r w:rsidRPr="00E80F49">
              <w:t>7 (3 band IMD2)</w:t>
            </w:r>
          </w:p>
        </w:tc>
        <w:tc>
          <w:tcPr>
            <w:tcW w:w="1495" w:type="dxa"/>
            <w:shd w:val="clear" w:color="auto" w:fill="auto"/>
            <w:vAlign w:val="center"/>
          </w:tcPr>
          <w:p w14:paraId="03E9050E" w14:textId="77777777" w:rsidR="00826C5D" w:rsidRPr="00E80F49" w:rsidRDefault="00826C5D" w:rsidP="00826C5D">
            <w:pPr>
              <w:pStyle w:val="TAC"/>
              <w:rPr>
                <w:lang w:eastAsia="ja-JP"/>
              </w:rPr>
            </w:pPr>
            <w:r w:rsidRPr="00E80F49">
              <w:t>IMD2</w:t>
            </w:r>
          </w:p>
        </w:tc>
        <w:tc>
          <w:tcPr>
            <w:tcW w:w="1466" w:type="dxa"/>
            <w:vAlign w:val="center"/>
          </w:tcPr>
          <w:p w14:paraId="1D7393F9" w14:textId="77777777" w:rsidR="00826C5D" w:rsidRPr="00E80F49" w:rsidRDefault="00826C5D" w:rsidP="00826C5D">
            <w:pPr>
              <w:pStyle w:val="TAC"/>
            </w:pPr>
          </w:p>
        </w:tc>
        <w:tc>
          <w:tcPr>
            <w:tcW w:w="1147" w:type="dxa"/>
            <w:shd w:val="clear" w:color="auto" w:fill="auto"/>
            <w:vAlign w:val="center"/>
          </w:tcPr>
          <w:p w14:paraId="76007F89" w14:textId="77777777" w:rsidR="00826C5D" w:rsidRPr="00E80F49" w:rsidRDefault="00826C5D" w:rsidP="00826C5D">
            <w:pPr>
              <w:pStyle w:val="TAC"/>
            </w:pPr>
            <w:r w:rsidRPr="00E80F49">
              <w:rPr>
                <w:rFonts w:eastAsia="SimSun"/>
              </w:rPr>
              <w:t>RAN5#95-e</w:t>
            </w:r>
          </w:p>
        </w:tc>
      </w:tr>
      <w:tr w:rsidR="00826C5D" w:rsidRPr="00E80F49" w14:paraId="651A6771" w14:textId="77777777" w:rsidTr="00EA5BAD">
        <w:tc>
          <w:tcPr>
            <w:tcW w:w="1781" w:type="dxa"/>
            <w:tcBorders>
              <w:top w:val="nil"/>
            </w:tcBorders>
            <w:vAlign w:val="center"/>
          </w:tcPr>
          <w:p w14:paraId="340FB589" w14:textId="77777777" w:rsidR="00826C5D" w:rsidRPr="00E80F49" w:rsidRDefault="00826C5D" w:rsidP="00826C5D">
            <w:pPr>
              <w:pStyle w:val="TAC"/>
            </w:pPr>
          </w:p>
        </w:tc>
        <w:tc>
          <w:tcPr>
            <w:tcW w:w="1804" w:type="dxa"/>
            <w:shd w:val="clear" w:color="auto" w:fill="auto"/>
            <w:vAlign w:val="center"/>
          </w:tcPr>
          <w:p w14:paraId="59B411E6" w14:textId="77777777" w:rsidR="00826C5D" w:rsidRPr="00E80F49" w:rsidRDefault="00826C5D" w:rsidP="00826C5D">
            <w:pPr>
              <w:pStyle w:val="TAC"/>
            </w:pPr>
            <w:r w:rsidRPr="00E80F49">
              <w:t>Yes</w:t>
            </w:r>
          </w:p>
        </w:tc>
        <w:tc>
          <w:tcPr>
            <w:tcW w:w="1486" w:type="dxa"/>
            <w:vAlign w:val="center"/>
          </w:tcPr>
          <w:p w14:paraId="6C1F892E" w14:textId="77777777" w:rsidR="00826C5D" w:rsidRPr="00E80F49" w:rsidRDefault="00826C5D" w:rsidP="00826C5D">
            <w:pPr>
              <w:pStyle w:val="TAC"/>
            </w:pPr>
            <w:r w:rsidRPr="00E80F49">
              <w:t>DC_7A_n5A</w:t>
            </w:r>
          </w:p>
        </w:tc>
        <w:tc>
          <w:tcPr>
            <w:tcW w:w="1547" w:type="dxa"/>
            <w:shd w:val="clear" w:color="auto" w:fill="auto"/>
            <w:vAlign w:val="center"/>
          </w:tcPr>
          <w:p w14:paraId="10DEA7BE" w14:textId="77777777" w:rsidR="00826C5D" w:rsidRPr="00E80F49" w:rsidRDefault="00826C5D" w:rsidP="00826C5D">
            <w:pPr>
              <w:pStyle w:val="TAC"/>
            </w:pPr>
            <w:r w:rsidRPr="00E80F49">
              <w:t>No 3CC exception</w:t>
            </w:r>
          </w:p>
        </w:tc>
        <w:tc>
          <w:tcPr>
            <w:tcW w:w="1495" w:type="dxa"/>
            <w:shd w:val="clear" w:color="auto" w:fill="auto"/>
            <w:vAlign w:val="center"/>
          </w:tcPr>
          <w:p w14:paraId="48D5EB94" w14:textId="77777777" w:rsidR="00826C5D" w:rsidRPr="00E80F49" w:rsidRDefault="00826C5D" w:rsidP="00826C5D">
            <w:pPr>
              <w:pStyle w:val="TAC"/>
              <w:rPr>
                <w:lang w:eastAsia="ja-JP"/>
              </w:rPr>
            </w:pPr>
            <w:r w:rsidRPr="00E80F49">
              <w:t>-</w:t>
            </w:r>
          </w:p>
        </w:tc>
        <w:tc>
          <w:tcPr>
            <w:tcW w:w="1466" w:type="dxa"/>
            <w:vAlign w:val="center"/>
          </w:tcPr>
          <w:p w14:paraId="51BB7883" w14:textId="77777777" w:rsidR="00826C5D" w:rsidRPr="00E80F49" w:rsidRDefault="00826C5D" w:rsidP="00826C5D">
            <w:pPr>
              <w:pStyle w:val="TAC"/>
            </w:pPr>
          </w:p>
        </w:tc>
        <w:tc>
          <w:tcPr>
            <w:tcW w:w="1147" w:type="dxa"/>
            <w:shd w:val="clear" w:color="auto" w:fill="auto"/>
            <w:vAlign w:val="center"/>
          </w:tcPr>
          <w:p w14:paraId="200B1B13" w14:textId="77777777" w:rsidR="00826C5D" w:rsidRPr="00E80F49" w:rsidRDefault="00826C5D" w:rsidP="00826C5D">
            <w:pPr>
              <w:pStyle w:val="TAC"/>
            </w:pPr>
            <w:r w:rsidRPr="00E80F49">
              <w:rPr>
                <w:rFonts w:eastAsia="SimSun"/>
              </w:rPr>
              <w:t>RAN5#95-e</w:t>
            </w:r>
          </w:p>
        </w:tc>
      </w:tr>
      <w:tr w:rsidR="00826C5D" w:rsidRPr="00E80F49" w14:paraId="16DD99E2" w14:textId="77777777" w:rsidTr="00EA5BAD">
        <w:tc>
          <w:tcPr>
            <w:tcW w:w="1781" w:type="dxa"/>
            <w:tcBorders>
              <w:top w:val="nil"/>
              <w:bottom w:val="nil"/>
            </w:tcBorders>
            <w:vAlign w:val="center"/>
          </w:tcPr>
          <w:p w14:paraId="40FF3517" w14:textId="77777777" w:rsidR="00826C5D" w:rsidRPr="00E80F49" w:rsidRDefault="00826C5D" w:rsidP="00826C5D">
            <w:pPr>
              <w:pStyle w:val="TAC"/>
            </w:pPr>
            <w:r w:rsidRPr="00E80F49">
              <w:t>DC_3A-7A_n</w:t>
            </w:r>
            <w:r>
              <w:t>8</w:t>
            </w:r>
            <w:r w:rsidRPr="00E80F49">
              <w:t>A</w:t>
            </w:r>
          </w:p>
        </w:tc>
        <w:tc>
          <w:tcPr>
            <w:tcW w:w="1804" w:type="dxa"/>
            <w:shd w:val="clear" w:color="auto" w:fill="auto"/>
            <w:vAlign w:val="center"/>
          </w:tcPr>
          <w:p w14:paraId="19A4816F" w14:textId="77777777" w:rsidR="00826C5D" w:rsidRPr="00E80F49" w:rsidRDefault="00826C5D" w:rsidP="00826C5D">
            <w:pPr>
              <w:pStyle w:val="TAC"/>
            </w:pPr>
            <w:r w:rsidRPr="003726A6">
              <w:t>No</w:t>
            </w:r>
          </w:p>
        </w:tc>
        <w:tc>
          <w:tcPr>
            <w:tcW w:w="1486" w:type="dxa"/>
            <w:vAlign w:val="center"/>
          </w:tcPr>
          <w:p w14:paraId="57063D24" w14:textId="77777777" w:rsidR="00826C5D" w:rsidRPr="00E80F49" w:rsidRDefault="00826C5D" w:rsidP="00826C5D">
            <w:pPr>
              <w:pStyle w:val="TAC"/>
            </w:pPr>
            <w:r w:rsidRPr="003726A6">
              <w:rPr>
                <w:lang w:eastAsia="fi-FI"/>
              </w:rPr>
              <w:t>DC_3A_</w:t>
            </w:r>
            <w:r w:rsidRPr="003726A6">
              <w:rPr>
                <w:lang w:eastAsia="ja-JP"/>
              </w:rPr>
              <w:t>n8A</w:t>
            </w:r>
          </w:p>
        </w:tc>
        <w:tc>
          <w:tcPr>
            <w:tcW w:w="1547" w:type="dxa"/>
            <w:shd w:val="clear" w:color="auto" w:fill="auto"/>
            <w:vAlign w:val="center"/>
          </w:tcPr>
          <w:p w14:paraId="2564624D" w14:textId="77777777" w:rsidR="00826C5D" w:rsidRPr="00E80F49" w:rsidRDefault="00826C5D" w:rsidP="00826C5D">
            <w:pPr>
              <w:pStyle w:val="TAC"/>
            </w:pPr>
            <w:r w:rsidRPr="003726A6">
              <w:t>7 (3 band IMD2, IMD3)</w:t>
            </w:r>
          </w:p>
        </w:tc>
        <w:tc>
          <w:tcPr>
            <w:tcW w:w="1495" w:type="dxa"/>
            <w:shd w:val="clear" w:color="auto" w:fill="auto"/>
            <w:vAlign w:val="center"/>
          </w:tcPr>
          <w:p w14:paraId="171BDDBF" w14:textId="77777777" w:rsidR="00826C5D" w:rsidRPr="00E80F49" w:rsidRDefault="00826C5D" w:rsidP="00826C5D">
            <w:pPr>
              <w:pStyle w:val="TAC"/>
            </w:pPr>
            <w:r w:rsidRPr="003726A6">
              <w:rPr>
                <w:lang w:eastAsia="ja-JP"/>
              </w:rPr>
              <w:t>IMD2, IMD3</w:t>
            </w:r>
          </w:p>
        </w:tc>
        <w:tc>
          <w:tcPr>
            <w:tcW w:w="1466" w:type="dxa"/>
            <w:vAlign w:val="center"/>
          </w:tcPr>
          <w:p w14:paraId="23169D97" w14:textId="77777777" w:rsidR="00826C5D" w:rsidRPr="00E80F49" w:rsidRDefault="00826C5D" w:rsidP="00826C5D">
            <w:pPr>
              <w:pStyle w:val="TAC"/>
            </w:pPr>
          </w:p>
        </w:tc>
        <w:tc>
          <w:tcPr>
            <w:tcW w:w="1147" w:type="dxa"/>
            <w:shd w:val="clear" w:color="auto" w:fill="auto"/>
            <w:vAlign w:val="center"/>
          </w:tcPr>
          <w:p w14:paraId="35A85BFC" w14:textId="77777777" w:rsidR="00826C5D" w:rsidRPr="00E80F49" w:rsidRDefault="00826C5D" w:rsidP="00826C5D">
            <w:pPr>
              <w:pStyle w:val="TAC"/>
              <w:rPr>
                <w:rFonts w:eastAsia="SimSun"/>
              </w:rPr>
            </w:pPr>
            <w:r w:rsidRPr="003726A6">
              <w:t>RAN5#96-e</w:t>
            </w:r>
          </w:p>
        </w:tc>
      </w:tr>
      <w:tr w:rsidR="00826C5D" w:rsidRPr="00E80F49" w14:paraId="0121FB0F" w14:textId="77777777" w:rsidTr="00EA5BAD">
        <w:tc>
          <w:tcPr>
            <w:tcW w:w="1781" w:type="dxa"/>
            <w:tcBorders>
              <w:top w:val="nil"/>
            </w:tcBorders>
            <w:vAlign w:val="center"/>
          </w:tcPr>
          <w:p w14:paraId="4E652394" w14:textId="77777777" w:rsidR="00826C5D" w:rsidRPr="00E80F49" w:rsidRDefault="00826C5D" w:rsidP="00826C5D">
            <w:pPr>
              <w:pStyle w:val="TAC"/>
            </w:pPr>
          </w:p>
        </w:tc>
        <w:tc>
          <w:tcPr>
            <w:tcW w:w="1804" w:type="dxa"/>
            <w:shd w:val="clear" w:color="auto" w:fill="auto"/>
            <w:vAlign w:val="center"/>
          </w:tcPr>
          <w:p w14:paraId="1912D29D" w14:textId="77777777" w:rsidR="00826C5D" w:rsidRPr="00E80F49" w:rsidRDefault="00826C5D" w:rsidP="00826C5D">
            <w:pPr>
              <w:pStyle w:val="TAC"/>
            </w:pPr>
            <w:r w:rsidRPr="003726A6">
              <w:t>No</w:t>
            </w:r>
          </w:p>
        </w:tc>
        <w:tc>
          <w:tcPr>
            <w:tcW w:w="1486" w:type="dxa"/>
            <w:vAlign w:val="center"/>
          </w:tcPr>
          <w:p w14:paraId="02268F74" w14:textId="77777777" w:rsidR="00826C5D" w:rsidRPr="00E80F49" w:rsidRDefault="00826C5D" w:rsidP="00826C5D">
            <w:pPr>
              <w:pStyle w:val="TAC"/>
            </w:pPr>
            <w:r w:rsidRPr="003726A6">
              <w:rPr>
                <w:lang w:eastAsia="fi-FI"/>
              </w:rPr>
              <w:t>DC_7A_</w:t>
            </w:r>
            <w:r w:rsidRPr="003726A6">
              <w:rPr>
                <w:lang w:eastAsia="ja-JP"/>
              </w:rPr>
              <w:t>n8A</w:t>
            </w:r>
          </w:p>
        </w:tc>
        <w:tc>
          <w:tcPr>
            <w:tcW w:w="1547" w:type="dxa"/>
            <w:shd w:val="clear" w:color="auto" w:fill="auto"/>
            <w:vAlign w:val="center"/>
          </w:tcPr>
          <w:p w14:paraId="1C5A1462" w14:textId="77777777" w:rsidR="00826C5D" w:rsidRPr="00E80F49" w:rsidRDefault="00826C5D" w:rsidP="00826C5D">
            <w:pPr>
              <w:pStyle w:val="TAC"/>
            </w:pPr>
            <w:r w:rsidRPr="003726A6">
              <w:t>No 3CC exception</w:t>
            </w:r>
          </w:p>
        </w:tc>
        <w:tc>
          <w:tcPr>
            <w:tcW w:w="1495" w:type="dxa"/>
            <w:shd w:val="clear" w:color="auto" w:fill="auto"/>
            <w:vAlign w:val="center"/>
          </w:tcPr>
          <w:p w14:paraId="46CCB2C5" w14:textId="77777777" w:rsidR="00826C5D" w:rsidRPr="00E80F49" w:rsidRDefault="00826C5D" w:rsidP="00826C5D">
            <w:pPr>
              <w:pStyle w:val="TAC"/>
            </w:pPr>
            <w:r w:rsidRPr="003726A6">
              <w:t>No test required</w:t>
            </w:r>
          </w:p>
        </w:tc>
        <w:tc>
          <w:tcPr>
            <w:tcW w:w="1466" w:type="dxa"/>
            <w:vAlign w:val="center"/>
          </w:tcPr>
          <w:p w14:paraId="35F2FEC4" w14:textId="77777777" w:rsidR="00826C5D" w:rsidRPr="00E80F49" w:rsidRDefault="00826C5D" w:rsidP="00826C5D">
            <w:pPr>
              <w:pStyle w:val="TAC"/>
            </w:pPr>
          </w:p>
        </w:tc>
        <w:tc>
          <w:tcPr>
            <w:tcW w:w="1147" w:type="dxa"/>
            <w:shd w:val="clear" w:color="auto" w:fill="auto"/>
            <w:vAlign w:val="center"/>
          </w:tcPr>
          <w:p w14:paraId="46247ED1" w14:textId="77777777" w:rsidR="00826C5D" w:rsidRPr="00E80F49" w:rsidRDefault="00826C5D" w:rsidP="00826C5D">
            <w:pPr>
              <w:pStyle w:val="TAC"/>
              <w:rPr>
                <w:rFonts w:eastAsia="SimSun"/>
              </w:rPr>
            </w:pPr>
            <w:r w:rsidRPr="003726A6">
              <w:t>RAN5#96-e</w:t>
            </w:r>
          </w:p>
        </w:tc>
      </w:tr>
      <w:tr w:rsidR="00826C5D" w:rsidRPr="00E80F49" w14:paraId="4B1DD27B" w14:textId="77777777" w:rsidTr="00EA5BAD">
        <w:tc>
          <w:tcPr>
            <w:tcW w:w="1781" w:type="dxa"/>
            <w:tcBorders>
              <w:bottom w:val="nil"/>
            </w:tcBorders>
            <w:vAlign w:val="center"/>
          </w:tcPr>
          <w:p w14:paraId="0FA92DD8" w14:textId="77777777" w:rsidR="00826C5D" w:rsidRPr="00E80F49" w:rsidRDefault="00826C5D" w:rsidP="00826C5D">
            <w:pPr>
              <w:pStyle w:val="TAC"/>
            </w:pPr>
            <w:r w:rsidRPr="00E80F49">
              <w:t>DC_3A-7A_n28A</w:t>
            </w:r>
          </w:p>
        </w:tc>
        <w:tc>
          <w:tcPr>
            <w:tcW w:w="1804" w:type="dxa"/>
            <w:shd w:val="clear" w:color="auto" w:fill="auto"/>
            <w:vAlign w:val="center"/>
          </w:tcPr>
          <w:p w14:paraId="68505E35" w14:textId="77777777" w:rsidR="00826C5D" w:rsidRPr="00E80F49" w:rsidRDefault="00826C5D" w:rsidP="00826C5D">
            <w:pPr>
              <w:pStyle w:val="TAC"/>
            </w:pPr>
            <w:r w:rsidRPr="00E80F49">
              <w:t>No</w:t>
            </w:r>
          </w:p>
        </w:tc>
        <w:tc>
          <w:tcPr>
            <w:tcW w:w="1486" w:type="dxa"/>
            <w:vAlign w:val="center"/>
          </w:tcPr>
          <w:p w14:paraId="6E3AF912" w14:textId="77777777" w:rsidR="00826C5D" w:rsidRPr="00E80F49" w:rsidRDefault="00826C5D" w:rsidP="00826C5D">
            <w:pPr>
              <w:pStyle w:val="TAC"/>
            </w:pPr>
            <w:r w:rsidRPr="00E80F49">
              <w:t>DC_3A_n28A</w:t>
            </w:r>
          </w:p>
        </w:tc>
        <w:tc>
          <w:tcPr>
            <w:tcW w:w="1547" w:type="dxa"/>
            <w:shd w:val="clear" w:color="auto" w:fill="auto"/>
            <w:vAlign w:val="center"/>
          </w:tcPr>
          <w:p w14:paraId="67721994" w14:textId="77777777" w:rsidR="00826C5D" w:rsidRPr="00E80F49" w:rsidRDefault="00826C5D" w:rsidP="00826C5D">
            <w:pPr>
              <w:pStyle w:val="TAC"/>
            </w:pPr>
            <w:r w:rsidRPr="00E80F49">
              <w:t>7 (3 band IMD3)</w:t>
            </w:r>
          </w:p>
        </w:tc>
        <w:tc>
          <w:tcPr>
            <w:tcW w:w="1495" w:type="dxa"/>
            <w:shd w:val="clear" w:color="auto" w:fill="auto"/>
            <w:vAlign w:val="center"/>
          </w:tcPr>
          <w:p w14:paraId="1F4C2E4A" w14:textId="77777777" w:rsidR="00826C5D" w:rsidRPr="00E80F49" w:rsidRDefault="00826C5D" w:rsidP="00826C5D">
            <w:pPr>
              <w:pStyle w:val="TAC"/>
              <w:rPr>
                <w:lang w:eastAsia="ja-JP"/>
              </w:rPr>
            </w:pPr>
            <w:r w:rsidRPr="00E80F49">
              <w:t>IMD3</w:t>
            </w:r>
          </w:p>
        </w:tc>
        <w:tc>
          <w:tcPr>
            <w:tcW w:w="1466" w:type="dxa"/>
            <w:vAlign w:val="center"/>
          </w:tcPr>
          <w:p w14:paraId="48989976" w14:textId="77777777" w:rsidR="00826C5D" w:rsidRPr="00E80F49" w:rsidRDefault="00826C5D" w:rsidP="00826C5D">
            <w:pPr>
              <w:pStyle w:val="TAC"/>
            </w:pPr>
          </w:p>
        </w:tc>
        <w:tc>
          <w:tcPr>
            <w:tcW w:w="1147" w:type="dxa"/>
            <w:shd w:val="clear" w:color="auto" w:fill="auto"/>
          </w:tcPr>
          <w:p w14:paraId="21440FC6" w14:textId="77777777" w:rsidR="00826C5D" w:rsidRPr="00E80F49" w:rsidRDefault="00826C5D" w:rsidP="00826C5D">
            <w:pPr>
              <w:pStyle w:val="TAC"/>
            </w:pPr>
            <w:r w:rsidRPr="00E80F49">
              <w:t>RAN5#92-e</w:t>
            </w:r>
          </w:p>
        </w:tc>
      </w:tr>
      <w:tr w:rsidR="00826C5D" w:rsidRPr="00E80F49" w14:paraId="2BD8C918" w14:textId="77777777" w:rsidTr="00EA5BAD">
        <w:tc>
          <w:tcPr>
            <w:tcW w:w="1781" w:type="dxa"/>
            <w:tcBorders>
              <w:top w:val="nil"/>
            </w:tcBorders>
            <w:vAlign w:val="center"/>
          </w:tcPr>
          <w:p w14:paraId="52209153" w14:textId="77777777" w:rsidR="00826C5D" w:rsidRPr="00E80F49" w:rsidRDefault="00826C5D" w:rsidP="00826C5D">
            <w:pPr>
              <w:pStyle w:val="TAC"/>
            </w:pPr>
          </w:p>
        </w:tc>
        <w:tc>
          <w:tcPr>
            <w:tcW w:w="1804" w:type="dxa"/>
            <w:shd w:val="clear" w:color="auto" w:fill="auto"/>
            <w:vAlign w:val="center"/>
          </w:tcPr>
          <w:p w14:paraId="4673F26C" w14:textId="77777777" w:rsidR="00826C5D" w:rsidRPr="00E80F49" w:rsidRDefault="00826C5D" w:rsidP="00826C5D">
            <w:pPr>
              <w:pStyle w:val="TAC"/>
            </w:pPr>
            <w:r w:rsidRPr="00E80F49">
              <w:t>No</w:t>
            </w:r>
          </w:p>
        </w:tc>
        <w:tc>
          <w:tcPr>
            <w:tcW w:w="1486" w:type="dxa"/>
            <w:vAlign w:val="center"/>
          </w:tcPr>
          <w:p w14:paraId="6927E7D5" w14:textId="77777777" w:rsidR="00826C5D" w:rsidRPr="00E80F49" w:rsidRDefault="00826C5D" w:rsidP="00826C5D">
            <w:pPr>
              <w:pStyle w:val="TAC"/>
            </w:pPr>
            <w:r w:rsidRPr="00E80F49">
              <w:t>DC_7A_n28A</w:t>
            </w:r>
          </w:p>
        </w:tc>
        <w:tc>
          <w:tcPr>
            <w:tcW w:w="1547" w:type="dxa"/>
            <w:shd w:val="clear" w:color="auto" w:fill="auto"/>
            <w:vAlign w:val="center"/>
          </w:tcPr>
          <w:p w14:paraId="3AF5C4F9" w14:textId="77777777" w:rsidR="00826C5D" w:rsidRPr="00E80F49" w:rsidRDefault="00826C5D" w:rsidP="00826C5D">
            <w:pPr>
              <w:pStyle w:val="TAC"/>
            </w:pPr>
            <w:r w:rsidRPr="00E80F49">
              <w:t>3 (3 band IMD2)</w:t>
            </w:r>
          </w:p>
        </w:tc>
        <w:tc>
          <w:tcPr>
            <w:tcW w:w="1495" w:type="dxa"/>
            <w:shd w:val="clear" w:color="auto" w:fill="auto"/>
            <w:vAlign w:val="center"/>
          </w:tcPr>
          <w:p w14:paraId="01926232" w14:textId="77777777" w:rsidR="00826C5D" w:rsidRPr="00E80F49" w:rsidRDefault="00826C5D" w:rsidP="00826C5D">
            <w:pPr>
              <w:pStyle w:val="TAC"/>
              <w:rPr>
                <w:lang w:eastAsia="ja-JP"/>
              </w:rPr>
            </w:pPr>
            <w:r w:rsidRPr="00E80F49">
              <w:t>IMD2</w:t>
            </w:r>
          </w:p>
        </w:tc>
        <w:tc>
          <w:tcPr>
            <w:tcW w:w="1466" w:type="dxa"/>
            <w:vAlign w:val="center"/>
          </w:tcPr>
          <w:p w14:paraId="67CDD48E" w14:textId="77777777" w:rsidR="00826C5D" w:rsidRPr="00E80F49" w:rsidRDefault="00826C5D" w:rsidP="00826C5D">
            <w:pPr>
              <w:pStyle w:val="TAC"/>
            </w:pPr>
          </w:p>
        </w:tc>
        <w:tc>
          <w:tcPr>
            <w:tcW w:w="1147" w:type="dxa"/>
            <w:shd w:val="clear" w:color="auto" w:fill="auto"/>
          </w:tcPr>
          <w:p w14:paraId="5E6034DC" w14:textId="77777777" w:rsidR="00826C5D" w:rsidRPr="00E80F49" w:rsidRDefault="00826C5D" w:rsidP="00826C5D">
            <w:pPr>
              <w:pStyle w:val="TAC"/>
            </w:pPr>
            <w:r w:rsidRPr="00E80F49">
              <w:t>RAN5#92-e</w:t>
            </w:r>
          </w:p>
        </w:tc>
      </w:tr>
      <w:tr w:rsidR="00826C5D" w:rsidRPr="00E80F49" w14:paraId="361C33E7" w14:textId="77777777" w:rsidTr="00EA5BAD">
        <w:tc>
          <w:tcPr>
            <w:tcW w:w="1781" w:type="dxa"/>
            <w:tcBorders>
              <w:top w:val="nil"/>
              <w:bottom w:val="nil"/>
            </w:tcBorders>
            <w:vAlign w:val="center"/>
          </w:tcPr>
          <w:p w14:paraId="36A76A26" w14:textId="77777777" w:rsidR="00826C5D" w:rsidRPr="00E80F49" w:rsidRDefault="00826C5D" w:rsidP="00826C5D">
            <w:pPr>
              <w:pStyle w:val="TAC"/>
            </w:pPr>
            <w:r w:rsidRPr="00E80F49">
              <w:t>DC_3A-8A_n28A</w:t>
            </w:r>
          </w:p>
        </w:tc>
        <w:tc>
          <w:tcPr>
            <w:tcW w:w="1804" w:type="dxa"/>
            <w:shd w:val="clear" w:color="auto" w:fill="auto"/>
            <w:vAlign w:val="center"/>
          </w:tcPr>
          <w:p w14:paraId="4F9FF1C5" w14:textId="77777777" w:rsidR="00826C5D" w:rsidRPr="00E80F49" w:rsidRDefault="00826C5D" w:rsidP="00826C5D">
            <w:pPr>
              <w:pStyle w:val="TAC"/>
            </w:pPr>
            <w:r w:rsidRPr="00E80F49">
              <w:t>No</w:t>
            </w:r>
          </w:p>
        </w:tc>
        <w:tc>
          <w:tcPr>
            <w:tcW w:w="1486" w:type="dxa"/>
            <w:vAlign w:val="center"/>
          </w:tcPr>
          <w:p w14:paraId="460AF4B9" w14:textId="77777777" w:rsidR="00826C5D" w:rsidRPr="00E80F49" w:rsidRDefault="00826C5D" w:rsidP="00826C5D">
            <w:pPr>
              <w:pStyle w:val="TAC"/>
            </w:pPr>
            <w:r w:rsidRPr="00E80F49">
              <w:t>DC_3A_n28A</w:t>
            </w:r>
          </w:p>
        </w:tc>
        <w:tc>
          <w:tcPr>
            <w:tcW w:w="1547" w:type="dxa"/>
            <w:shd w:val="clear" w:color="auto" w:fill="auto"/>
            <w:vAlign w:val="center"/>
          </w:tcPr>
          <w:p w14:paraId="2D5B3519" w14:textId="77777777" w:rsidR="00826C5D" w:rsidRPr="00E80F49" w:rsidRDefault="00826C5D" w:rsidP="00826C5D">
            <w:pPr>
              <w:pStyle w:val="TAC"/>
            </w:pPr>
            <w:r w:rsidRPr="00E80F49">
              <w:t>No 3CC exception</w:t>
            </w:r>
          </w:p>
        </w:tc>
        <w:tc>
          <w:tcPr>
            <w:tcW w:w="1495" w:type="dxa"/>
            <w:shd w:val="clear" w:color="auto" w:fill="auto"/>
            <w:vAlign w:val="center"/>
          </w:tcPr>
          <w:p w14:paraId="1F10DC65" w14:textId="77777777" w:rsidR="00826C5D" w:rsidRPr="00E80F49" w:rsidRDefault="00826C5D" w:rsidP="00826C5D">
            <w:pPr>
              <w:pStyle w:val="TAC"/>
            </w:pPr>
            <w:r w:rsidRPr="00E80F49">
              <w:t>No test required</w:t>
            </w:r>
          </w:p>
        </w:tc>
        <w:tc>
          <w:tcPr>
            <w:tcW w:w="1466" w:type="dxa"/>
            <w:vAlign w:val="center"/>
          </w:tcPr>
          <w:p w14:paraId="64E3E023" w14:textId="77777777" w:rsidR="00826C5D" w:rsidRPr="00E80F49" w:rsidRDefault="00826C5D" w:rsidP="00826C5D">
            <w:pPr>
              <w:pStyle w:val="TAC"/>
            </w:pPr>
          </w:p>
        </w:tc>
        <w:tc>
          <w:tcPr>
            <w:tcW w:w="1147" w:type="dxa"/>
            <w:shd w:val="clear" w:color="auto" w:fill="auto"/>
            <w:vAlign w:val="center"/>
          </w:tcPr>
          <w:p w14:paraId="151A8991" w14:textId="77777777" w:rsidR="00826C5D" w:rsidRPr="00E80F49" w:rsidRDefault="00826C5D" w:rsidP="00826C5D">
            <w:pPr>
              <w:pStyle w:val="TAC"/>
            </w:pPr>
            <w:r w:rsidRPr="00E80F49">
              <w:rPr>
                <w:rFonts w:eastAsia="SimSun"/>
              </w:rPr>
              <w:t>RAN5#95-e</w:t>
            </w:r>
          </w:p>
        </w:tc>
      </w:tr>
      <w:tr w:rsidR="00826C5D" w:rsidRPr="00E80F49" w14:paraId="7E8614D5" w14:textId="77777777" w:rsidTr="00EA5BAD">
        <w:tc>
          <w:tcPr>
            <w:tcW w:w="1781" w:type="dxa"/>
            <w:tcBorders>
              <w:top w:val="nil"/>
            </w:tcBorders>
            <w:vAlign w:val="center"/>
          </w:tcPr>
          <w:p w14:paraId="72FFEF8B" w14:textId="77777777" w:rsidR="00826C5D" w:rsidRPr="00E80F49" w:rsidRDefault="00826C5D" w:rsidP="00826C5D">
            <w:pPr>
              <w:pStyle w:val="TAC"/>
            </w:pPr>
          </w:p>
        </w:tc>
        <w:tc>
          <w:tcPr>
            <w:tcW w:w="1804" w:type="dxa"/>
            <w:shd w:val="clear" w:color="auto" w:fill="auto"/>
            <w:vAlign w:val="center"/>
          </w:tcPr>
          <w:p w14:paraId="5F95A466" w14:textId="77777777" w:rsidR="00826C5D" w:rsidRPr="00E80F49" w:rsidRDefault="00826C5D" w:rsidP="00826C5D">
            <w:pPr>
              <w:pStyle w:val="TAC"/>
            </w:pPr>
            <w:r w:rsidRPr="00E80F49">
              <w:t>No</w:t>
            </w:r>
          </w:p>
        </w:tc>
        <w:tc>
          <w:tcPr>
            <w:tcW w:w="1486" w:type="dxa"/>
            <w:vAlign w:val="center"/>
          </w:tcPr>
          <w:p w14:paraId="0AD0D578" w14:textId="77777777" w:rsidR="00826C5D" w:rsidRPr="00E80F49" w:rsidRDefault="00826C5D" w:rsidP="00826C5D">
            <w:pPr>
              <w:pStyle w:val="TAC"/>
            </w:pPr>
            <w:r w:rsidRPr="00E80F49">
              <w:t>DC_8A_n28A</w:t>
            </w:r>
          </w:p>
        </w:tc>
        <w:tc>
          <w:tcPr>
            <w:tcW w:w="1547" w:type="dxa"/>
            <w:shd w:val="clear" w:color="auto" w:fill="auto"/>
            <w:vAlign w:val="center"/>
          </w:tcPr>
          <w:p w14:paraId="089A0C1A" w14:textId="77777777" w:rsidR="00826C5D" w:rsidRPr="00E80F49" w:rsidRDefault="00826C5D" w:rsidP="00826C5D">
            <w:pPr>
              <w:pStyle w:val="TAC"/>
            </w:pPr>
          </w:p>
        </w:tc>
        <w:tc>
          <w:tcPr>
            <w:tcW w:w="1495" w:type="dxa"/>
            <w:shd w:val="clear" w:color="auto" w:fill="auto"/>
            <w:vAlign w:val="center"/>
          </w:tcPr>
          <w:p w14:paraId="18CEFB11" w14:textId="77777777" w:rsidR="00826C5D" w:rsidRPr="00E80F49" w:rsidRDefault="00826C5D" w:rsidP="00826C5D">
            <w:pPr>
              <w:pStyle w:val="TAC"/>
            </w:pPr>
          </w:p>
        </w:tc>
        <w:tc>
          <w:tcPr>
            <w:tcW w:w="1466" w:type="dxa"/>
            <w:vAlign w:val="center"/>
          </w:tcPr>
          <w:p w14:paraId="578288CD" w14:textId="77777777" w:rsidR="00826C5D" w:rsidRPr="00E80F49" w:rsidRDefault="00826C5D" w:rsidP="00826C5D">
            <w:pPr>
              <w:pStyle w:val="TAC"/>
            </w:pPr>
          </w:p>
        </w:tc>
        <w:tc>
          <w:tcPr>
            <w:tcW w:w="1147" w:type="dxa"/>
            <w:shd w:val="clear" w:color="auto" w:fill="auto"/>
            <w:vAlign w:val="center"/>
          </w:tcPr>
          <w:p w14:paraId="45C70134" w14:textId="77777777" w:rsidR="00826C5D" w:rsidRPr="00E80F49" w:rsidRDefault="00826C5D" w:rsidP="00826C5D">
            <w:pPr>
              <w:pStyle w:val="TAC"/>
            </w:pPr>
          </w:p>
        </w:tc>
      </w:tr>
      <w:tr w:rsidR="00826C5D" w:rsidRPr="00E80F49" w14:paraId="4714F694" w14:textId="77777777" w:rsidTr="00EA5BAD">
        <w:tc>
          <w:tcPr>
            <w:tcW w:w="1781" w:type="dxa"/>
            <w:tcBorders>
              <w:top w:val="nil"/>
              <w:bottom w:val="nil"/>
            </w:tcBorders>
          </w:tcPr>
          <w:p w14:paraId="78DA33A0" w14:textId="77777777" w:rsidR="00826C5D" w:rsidRPr="00E80F49" w:rsidRDefault="00826C5D" w:rsidP="00826C5D">
            <w:pPr>
              <w:pStyle w:val="TAC"/>
            </w:pPr>
            <w:r w:rsidRPr="00101EB2">
              <w:t>DC_3A-18A_n77A</w:t>
            </w:r>
          </w:p>
        </w:tc>
        <w:tc>
          <w:tcPr>
            <w:tcW w:w="1804" w:type="dxa"/>
            <w:shd w:val="clear" w:color="auto" w:fill="auto"/>
          </w:tcPr>
          <w:p w14:paraId="65FB71E4" w14:textId="77777777" w:rsidR="00826C5D" w:rsidRPr="00E80F49" w:rsidRDefault="00826C5D" w:rsidP="00826C5D">
            <w:pPr>
              <w:pStyle w:val="TAC"/>
            </w:pPr>
            <w:r w:rsidRPr="00101EB2">
              <w:t>Yes</w:t>
            </w:r>
          </w:p>
        </w:tc>
        <w:tc>
          <w:tcPr>
            <w:tcW w:w="1486" w:type="dxa"/>
          </w:tcPr>
          <w:p w14:paraId="7A4D1FE6" w14:textId="77777777" w:rsidR="00826C5D" w:rsidRPr="00E80F49" w:rsidRDefault="00826C5D" w:rsidP="00826C5D">
            <w:pPr>
              <w:pStyle w:val="TAC"/>
            </w:pPr>
            <w:r w:rsidRPr="00101EB2">
              <w:t>DC_3A_n77A</w:t>
            </w:r>
          </w:p>
        </w:tc>
        <w:tc>
          <w:tcPr>
            <w:tcW w:w="1547" w:type="dxa"/>
            <w:shd w:val="clear" w:color="auto" w:fill="auto"/>
          </w:tcPr>
          <w:p w14:paraId="7BCDC638" w14:textId="77777777" w:rsidR="00826C5D" w:rsidRPr="00E80F49" w:rsidRDefault="00826C5D" w:rsidP="00826C5D">
            <w:pPr>
              <w:pStyle w:val="TAC"/>
            </w:pPr>
            <w:r w:rsidRPr="00101EB2">
              <w:t>No 3CC exception</w:t>
            </w:r>
          </w:p>
        </w:tc>
        <w:tc>
          <w:tcPr>
            <w:tcW w:w="1495" w:type="dxa"/>
            <w:shd w:val="clear" w:color="auto" w:fill="auto"/>
          </w:tcPr>
          <w:p w14:paraId="203A425D" w14:textId="77777777" w:rsidR="00826C5D" w:rsidRPr="00E80F49" w:rsidRDefault="00826C5D" w:rsidP="00826C5D">
            <w:pPr>
              <w:pStyle w:val="TAC"/>
            </w:pPr>
            <w:r w:rsidRPr="00101EB2">
              <w:t>No test required</w:t>
            </w:r>
          </w:p>
        </w:tc>
        <w:tc>
          <w:tcPr>
            <w:tcW w:w="1466" w:type="dxa"/>
          </w:tcPr>
          <w:p w14:paraId="7610B28A" w14:textId="77777777" w:rsidR="00826C5D" w:rsidRPr="00E80F49" w:rsidRDefault="00826C5D" w:rsidP="00826C5D">
            <w:pPr>
              <w:pStyle w:val="TAC"/>
            </w:pPr>
          </w:p>
        </w:tc>
        <w:tc>
          <w:tcPr>
            <w:tcW w:w="1147" w:type="dxa"/>
            <w:shd w:val="clear" w:color="auto" w:fill="auto"/>
          </w:tcPr>
          <w:p w14:paraId="799E4048" w14:textId="77777777" w:rsidR="00826C5D" w:rsidRPr="00E80F49" w:rsidRDefault="00826C5D" w:rsidP="00826C5D">
            <w:pPr>
              <w:pStyle w:val="TAC"/>
            </w:pPr>
            <w:r w:rsidRPr="00101EB2">
              <w:t>RAN5#98</w:t>
            </w:r>
          </w:p>
        </w:tc>
      </w:tr>
      <w:tr w:rsidR="00826C5D" w:rsidRPr="00E80F49" w14:paraId="52E371F3" w14:textId="77777777" w:rsidTr="00EA5BAD">
        <w:tc>
          <w:tcPr>
            <w:tcW w:w="1781" w:type="dxa"/>
            <w:tcBorders>
              <w:top w:val="nil"/>
            </w:tcBorders>
          </w:tcPr>
          <w:p w14:paraId="0A445F50" w14:textId="77777777" w:rsidR="00826C5D" w:rsidRPr="00E80F49" w:rsidRDefault="00826C5D" w:rsidP="00826C5D">
            <w:pPr>
              <w:pStyle w:val="TAC"/>
            </w:pPr>
          </w:p>
        </w:tc>
        <w:tc>
          <w:tcPr>
            <w:tcW w:w="1804" w:type="dxa"/>
            <w:shd w:val="clear" w:color="auto" w:fill="auto"/>
          </w:tcPr>
          <w:p w14:paraId="7C0947D7" w14:textId="77777777" w:rsidR="00826C5D" w:rsidRPr="00E80F49" w:rsidRDefault="00826C5D" w:rsidP="00826C5D">
            <w:pPr>
              <w:pStyle w:val="TAC"/>
            </w:pPr>
            <w:r w:rsidRPr="00101EB2">
              <w:t>No</w:t>
            </w:r>
          </w:p>
        </w:tc>
        <w:tc>
          <w:tcPr>
            <w:tcW w:w="1486" w:type="dxa"/>
          </w:tcPr>
          <w:p w14:paraId="0B1603C3" w14:textId="77777777" w:rsidR="00826C5D" w:rsidRPr="00E80F49" w:rsidRDefault="00826C5D" w:rsidP="00826C5D">
            <w:pPr>
              <w:pStyle w:val="TAC"/>
            </w:pPr>
            <w:r w:rsidRPr="00101EB2">
              <w:t>DC_18A_n77A</w:t>
            </w:r>
          </w:p>
        </w:tc>
        <w:tc>
          <w:tcPr>
            <w:tcW w:w="1547" w:type="dxa"/>
            <w:shd w:val="clear" w:color="auto" w:fill="auto"/>
          </w:tcPr>
          <w:p w14:paraId="669AFEAB" w14:textId="77777777" w:rsidR="00826C5D" w:rsidRPr="00E80F49" w:rsidRDefault="00826C5D" w:rsidP="00826C5D">
            <w:pPr>
              <w:pStyle w:val="TAC"/>
            </w:pPr>
            <w:r w:rsidRPr="00101EB2">
              <w:t>No 3CC exception</w:t>
            </w:r>
          </w:p>
        </w:tc>
        <w:tc>
          <w:tcPr>
            <w:tcW w:w="1495" w:type="dxa"/>
            <w:shd w:val="clear" w:color="auto" w:fill="auto"/>
          </w:tcPr>
          <w:p w14:paraId="6328D41D" w14:textId="77777777" w:rsidR="00826C5D" w:rsidRPr="00E80F49" w:rsidRDefault="00826C5D" w:rsidP="00826C5D">
            <w:pPr>
              <w:pStyle w:val="TAC"/>
            </w:pPr>
            <w:r w:rsidRPr="00101EB2">
              <w:t>No test required</w:t>
            </w:r>
          </w:p>
        </w:tc>
        <w:tc>
          <w:tcPr>
            <w:tcW w:w="1466" w:type="dxa"/>
          </w:tcPr>
          <w:p w14:paraId="305E4F40" w14:textId="77777777" w:rsidR="00826C5D" w:rsidRPr="00E80F49" w:rsidRDefault="00826C5D" w:rsidP="00826C5D">
            <w:pPr>
              <w:pStyle w:val="TAC"/>
            </w:pPr>
          </w:p>
        </w:tc>
        <w:tc>
          <w:tcPr>
            <w:tcW w:w="1147" w:type="dxa"/>
            <w:shd w:val="clear" w:color="auto" w:fill="auto"/>
          </w:tcPr>
          <w:p w14:paraId="2D13279D" w14:textId="77777777" w:rsidR="00826C5D" w:rsidRPr="00E80F49" w:rsidRDefault="00826C5D" w:rsidP="00826C5D">
            <w:pPr>
              <w:pStyle w:val="TAC"/>
            </w:pPr>
            <w:r w:rsidRPr="00101EB2">
              <w:t>RAN5#98</w:t>
            </w:r>
          </w:p>
        </w:tc>
      </w:tr>
      <w:tr w:rsidR="00826C5D" w:rsidRPr="00E80F49" w14:paraId="28E2693C" w14:textId="77777777" w:rsidTr="00EA5BAD">
        <w:tc>
          <w:tcPr>
            <w:tcW w:w="1781" w:type="dxa"/>
            <w:vMerge w:val="restart"/>
            <w:vAlign w:val="center"/>
          </w:tcPr>
          <w:p w14:paraId="7A974ECA" w14:textId="77777777" w:rsidR="00826C5D" w:rsidRPr="00E80F49" w:rsidRDefault="00826C5D" w:rsidP="00826C5D">
            <w:pPr>
              <w:pStyle w:val="TAC"/>
            </w:pPr>
            <w:r w:rsidRPr="00E80F49">
              <w:t>DC_3A-20A_n1</w:t>
            </w:r>
          </w:p>
        </w:tc>
        <w:tc>
          <w:tcPr>
            <w:tcW w:w="1804" w:type="dxa"/>
            <w:shd w:val="clear" w:color="auto" w:fill="auto"/>
            <w:vAlign w:val="center"/>
          </w:tcPr>
          <w:p w14:paraId="19B6A195" w14:textId="77777777" w:rsidR="00826C5D" w:rsidRPr="00E80F49" w:rsidRDefault="00826C5D" w:rsidP="00826C5D">
            <w:pPr>
              <w:pStyle w:val="TAC"/>
            </w:pPr>
            <w:r w:rsidRPr="00E80F49">
              <w:t>Yes</w:t>
            </w:r>
          </w:p>
        </w:tc>
        <w:tc>
          <w:tcPr>
            <w:tcW w:w="1486" w:type="dxa"/>
          </w:tcPr>
          <w:p w14:paraId="0E6190E5" w14:textId="77777777" w:rsidR="00826C5D" w:rsidRPr="00E80F49" w:rsidRDefault="00826C5D" w:rsidP="00826C5D">
            <w:pPr>
              <w:pStyle w:val="TAC"/>
            </w:pPr>
            <w:r w:rsidRPr="00E80F49">
              <w:rPr>
                <w:lang w:eastAsia="fi-FI"/>
              </w:rPr>
              <w:t>DC_3A_n1A</w:t>
            </w:r>
          </w:p>
        </w:tc>
        <w:tc>
          <w:tcPr>
            <w:tcW w:w="1547" w:type="dxa"/>
            <w:shd w:val="clear" w:color="auto" w:fill="auto"/>
            <w:vAlign w:val="center"/>
          </w:tcPr>
          <w:p w14:paraId="50006AC5" w14:textId="77777777" w:rsidR="00826C5D" w:rsidRPr="00E80F49" w:rsidRDefault="00826C5D" w:rsidP="00826C5D">
            <w:pPr>
              <w:pStyle w:val="TAC"/>
            </w:pPr>
            <w:r w:rsidRPr="00E80F49">
              <w:t>No 3CC exception</w:t>
            </w:r>
          </w:p>
        </w:tc>
        <w:tc>
          <w:tcPr>
            <w:tcW w:w="1495" w:type="dxa"/>
            <w:shd w:val="clear" w:color="auto" w:fill="auto"/>
            <w:vAlign w:val="bottom"/>
          </w:tcPr>
          <w:p w14:paraId="3B0CEFA4" w14:textId="77777777" w:rsidR="00826C5D" w:rsidRPr="00E80F49" w:rsidRDefault="00826C5D" w:rsidP="00826C5D">
            <w:pPr>
              <w:pStyle w:val="TAC"/>
              <w:rPr>
                <w:lang w:eastAsia="ja-JP"/>
              </w:rPr>
            </w:pPr>
            <w:r w:rsidRPr="00E80F49">
              <w:t>No test required</w:t>
            </w:r>
          </w:p>
        </w:tc>
        <w:tc>
          <w:tcPr>
            <w:tcW w:w="1466" w:type="dxa"/>
          </w:tcPr>
          <w:p w14:paraId="7A524BE1" w14:textId="77777777" w:rsidR="00826C5D" w:rsidRPr="00E80F49" w:rsidRDefault="00826C5D" w:rsidP="00826C5D">
            <w:pPr>
              <w:pStyle w:val="TAC"/>
            </w:pPr>
          </w:p>
        </w:tc>
        <w:tc>
          <w:tcPr>
            <w:tcW w:w="1147" w:type="dxa"/>
            <w:shd w:val="clear" w:color="auto" w:fill="auto"/>
            <w:vAlign w:val="center"/>
          </w:tcPr>
          <w:p w14:paraId="4235E6C2" w14:textId="77777777" w:rsidR="00826C5D" w:rsidRPr="00E80F49" w:rsidRDefault="00826C5D" w:rsidP="00826C5D">
            <w:pPr>
              <w:pStyle w:val="TAC"/>
            </w:pPr>
          </w:p>
        </w:tc>
      </w:tr>
      <w:tr w:rsidR="00826C5D" w:rsidRPr="00E80F49" w14:paraId="5E1A5F76" w14:textId="77777777" w:rsidTr="00EA5BAD">
        <w:tc>
          <w:tcPr>
            <w:tcW w:w="1781" w:type="dxa"/>
            <w:vMerge/>
            <w:vAlign w:val="center"/>
          </w:tcPr>
          <w:p w14:paraId="10EBE496" w14:textId="77777777" w:rsidR="00826C5D" w:rsidRPr="00E80F49" w:rsidRDefault="00826C5D" w:rsidP="00826C5D">
            <w:pPr>
              <w:pStyle w:val="TAC"/>
            </w:pPr>
          </w:p>
        </w:tc>
        <w:tc>
          <w:tcPr>
            <w:tcW w:w="1804" w:type="dxa"/>
            <w:shd w:val="clear" w:color="auto" w:fill="auto"/>
            <w:vAlign w:val="center"/>
          </w:tcPr>
          <w:p w14:paraId="44AD1466" w14:textId="77777777" w:rsidR="00826C5D" w:rsidRPr="00E80F49" w:rsidRDefault="00826C5D" w:rsidP="00826C5D">
            <w:pPr>
              <w:pStyle w:val="TAC"/>
            </w:pPr>
            <w:r w:rsidRPr="00E80F49">
              <w:t>No</w:t>
            </w:r>
          </w:p>
        </w:tc>
        <w:tc>
          <w:tcPr>
            <w:tcW w:w="1486" w:type="dxa"/>
          </w:tcPr>
          <w:p w14:paraId="3EF478F4" w14:textId="77777777" w:rsidR="00826C5D" w:rsidRPr="00E80F49" w:rsidRDefault="00826C5D" w:rsidP="00826C5D">
            <w:pPr>
              <w:pStyle w:val="TAC"/>
            </w:pPr>
            <w:r w:rsidRPr="00E80F49">
              <w:rPr>
                <w:lang w:eastAsia="fi-FI"/>
              </w:rPr>
              <w:t>DC_20A_n1A</w:t>
            </w:r>
          </w:p>
        </w:tc>
        <w:tc>
          <w:tcPr>
            <w:tcW w:w="1547" w:type="dxa"/>
            <w:shd w:val="clear" w:color="auto" w:fill="auto"/>
            <w:vAlign w:val="center"/>
          </w:tcPr>
          <w:p w14:paraId="43D0F1B2" w14:textId="77777777" w:rsidR="00826C5D" w:rsidRPr="00E80F49" w:rsidRDefault="00826C5D" w:rsidP="00826C5D">
            <w:pPr>
              <w:pStyle w:val="TAC"/>
            </w:pPr>
          </w:p>
        </w:tc>
        <w:tc>
          <w:tcPr>
            <w:tcW w:w="1495" w:type="dxa"/>
            <w:shd w:val="clear" w:color="auto" w:fill="auto"/>
            <w:vAlign w:val="bottom"/>
          </w:tcPr>
          <w:p w14:paraId="41D51753" w14:textId="77777777" w:rsidR="00826C5D" w:rsidRPr="00E80F49" w:rsidRDefault="00826C5D" w:rsidP="00826C5D">
            <w:pPr>
              <w:pStyle w:val="TAC"/>
              <w:rPr>
                <w:lang w:eastAsia="ja-JP"/>
              </w:rPr>
            </w:pPr>
          </w:p>
        </w:tc>
        <w:tc>
          <w:tcPr>
            <w:tcW w:w="1466" w:type="dxa"/>
          </w:tcPr>
          <w:p w14:paraId="26ECA6F1" w14:textId="77777777" w:rsidR="00826C5D" w:rsidRPr="00E80F49" w:rsidRDefault="00826C5D" w:rsidP="00826C5D">
            <w:pPr>
              <w:pStyle w:val="TAC"/>
            </w:pPr>
          </w:p>
        </w:tc>
        <w:tc>
          <w:tcPr>
            <w:tcW w:w="1147" w:type="dxa"/>
            <w:shd w:val="clear" w:color="auto" w:fill="auto"/>
            <w:vAlign w:val="center"/>
          </w:tcPr>
          <w:p w14:paraId="5FCD3295" w14:textId="77777777" w:rsidR="00826C5D" w:rsidRPr="00E80F49" w:rsidRDefault="00826C5D" w:rsidP="00826C5D">
            <w:pPr>
              <w:pStyle w:val="TAC"/>
            </w:pPr>
          </w:p>
        </w:tc>
      </w:tr>
      <w:tr w:rsidR="00826C5D" w:rsidRPr="00E80F49" w14:paraId="78571B2C" w14:textId="77777777" w:rsidTr="00EA5BAD">
        <w:tc>
          <w:tcPr>
            <w:tcW w:w="1781" w:type="dxa"/>
            <w:tcBorders>
              <w:bottom w:val="nil"/>
            </w:tcBorders>
            <w:vAlign w:val="center"/>
          </w:tcPr>
          <w:p w14:paraId="34CD09D6" w14:textId="77777777" w:rsidR="00826C5D" w:rsidRPr="00E80F49" w:rsidRDefault="00826C5D" w:rsidP="00826C5D">
            <w:pPr>
              <w:pStyle w:val="TAC"/>
            </w:pPr>
            <w:r w:rsidRPr="00E80F49">
              <w:t>DC_3A-</w:t>
            </w:r>
            <w:r>
              <w:t>20</w:t>
            </w:r>
            <w:r w:rsidRPr="00E80F49">
              <w:t>A_n</w:t>
            </w:r>
            <w:r>
              <w:t>8</w:t>
            </w:r>
            <w:r w:rsidRPr="00E80F49">
              <w:t>A</w:t>
            </w:r>
          </w:p>
        </w:tc>
        <w:tc>
          <w:tcPr>
            <w:tcW w:w="1804" w:type="dxa"/>
            <w:shd w:val="clear" w:color="auto" w:fill="auto"/>
            <w:vAlign w:val="center"/>
          </w:tcPr>
          <w:p w14:paraId="38FF13A9" w14:textId="77777777" w:rsidR="00826C5D" w:rsidRPr="00E80F49" w:rsidRDefault="00826C5D" w:rsidP="00826C5D">
            <w:pPr>
              <w:pStyle w:val="TAC"/>
            </w:pPr>
            <w:r w:rsidRPr="003726A6">
              <w:t>No</w:t>
            </w:r>
          </w:p>
        </w:tc>
        <w:tc>
          <w:tcPr>
            <w:tcW w:w="1486" w:type="dxa"/>
            <w:vAlign w:val="center"/>
          </w:tcPr>
          <w:p w14:paraId="2CA207B9" w14:textId="77777777" w:rsidR="00826C5D" w:rsidRPr="00E80F49" w:rsidRDefault="00826C5D" w:rsidP="00826C5D">
            <w:pPr>
              <w:pStyle w:val="TAC"/>
              <w:rPr>
                <w:lang w:eastAsia="fi-FI"/>
              </w:rPr>
            </w:pPr>
            <w:r w:rsidRPr="003726A6">
              <w:rPr>
                <w:lang w:eastAsia="fi-FI"/>
              </w:rPr>
              <w:t>DC_3A_</w:t>
            </w:r>
            <w:r w:rsidRPr="003726A6">
              <w:rPr>
                <w:lang w:eastAsia="ja-JP"/>
              </w:rPr>
              <w:t>n8A</w:t>
            </w:r>
          </w:p>
        </w:tc>
        <w:tc>
          <w:tcPr>
            <w:tcW w:w="1547" w:type="dxa"/>
            <w:shd w:val="clear" w:color="auto" w:fill="auto"/>
            <w:vAlign w:val="center"/>
          </w:tcPr>
          <w:p w14:paraId="5F0F0911" w14:textId="77777777" w:rsidR="00826C5D" w:rsidRPr="00E80F49" w:rsidRDefault="00826C5D" w:rsidP="00826C5D">
            <w:pPr>
              <w:pStyle w:val="TAC"/>
            </w:pPr>
            <w:r w:rsidRPr="003726A6">
              <w:t>No 3CC exception</w:t>
            </w:r>
          </w:p>
        </w:tc>
        <w:tc>
          <w:tcPr>
            <w:tcW w:w="1495" w:type="dxa"/>
            <w:shd w:val="clear" w:color="auto" w:fill="auto"/>
            <w:vAlign w:val="bottom"/>
          </w:tcPr>
          <w:p w14:paraId="5EDBA83E" w14:textId="77777777" w:rsidR="00826C5D" w:rsidRPr="00E80F49" w:rsidRDefault="00826C5D" w:rsidP="00826C5D">
            <w:pPr>
              <w:pStyle w:val="TAC"/>
              <w:rPr>
                <w:lang w:eastAsia="ja-JP"/>
              </w:rPr>
            </w:pPr>
            <w:r w:rsidRPr="003726A6">
              <w:t>No test required</w:t>
            </w:r>
          </w:p>
        </w:tc>
        <w:tc>
          <w:tcPr>
            <w:tcW w:w="1466" w:type="dxa"/>
          </w:tcPr>
          <w:p w14:paraId="2BD22EE9" w14:textId="77777777" w:rsidR="00826C5D" w:rsidRPr="00E80F49" w:rsidRDefault="00826C5D" w:rsidP="00826C5D">
            <w:pPr>
              <w:pStyle w:val="TAC"/>
            </w:pPr>
          </w:p>
        </w:tc>
        <w:tc>
          <w:tcPr>
            <w:tcW w:w="1147" w:type="dxa"/>
            <w:shd w:val="clear" w:color="auto" w:fill="auto"/>
            <w:vAlign w:val="center"/>
          </w:tcPr>
          <w:p w14:paraId="395E7910" w14:textId="77777777" w:rsidR="00826C5D" w:rsidRPr="00E80F49" w:rsidRDefault="00826C5D" w:rsidP="00826C5D">
            <w:pPr>
              <w:pStyle w:val="TAC"/>
            </w:pPr>
            <w:r w:rsidRPr="003726A6">
              <w:t>RAN5#96-e</w:t>
            </w:r>
          </w:p>
        </w:tc>
      </w:tr>
      <w:tr w:rsidR="00826C5D" w:rsidRPr="00E80F49" w14:paraId="5327167F" w14:textId="77777777" w:rsidTr="00EA5BAD">
        <w:tc>
          <w:tcPr>
            <w:tcW w:w="1781" w:type="dxa"/>
            <w:tcBorders>
              <w:top w:val="nil"/>
            </w:tcBorders>
            <w:vAlign w:val="center"/>
          </w:tcPr>
          <w:p w14:paraId="40BA6850" w14:textId="77777777" w:rsidR="00826C5D" w:rsidRPr="00E80F49" w:rsidRDefault="00826C5D" w:rsidP="00826C5D">
            <w:pPr>
              <w:pStyle w:val="TAC"/>
            </w:pPr>
          </w:p>
        </w:tc>
        <w:tc>
          <w:tcPr>
            <w:tcW w:w="1804" w:type="dxa"/>
            <w:shd w:val="clear" w:color="auto" w:fill="auto"/>
            <w:vAlign w:val="center"/>
          </w:tcPr>
          <w:p w14:paraId="4A408C52" w14:textId="77777777" w:rsidR="00826C5D" w:rsidRPr="00E80F49" w:rsidRDefault="00826C5D" w:rsidP="00826C5D">
            <w:pPr>
              <w:pStyle w:val="TAC"/>
            </w:pPr>
            <w:r w:rsidRPr="003726A6">
              <w:t>Yes (</w:t>
            </w:r>
            <w:r w:rsidRPr="003726A6">
              <w:rPr>
                <w:lang w:eastAsia="ja-JP"/>
              </w:rPr>
              <w:t>DC_20_n8)</w:t>
            </w:r>
          </w:p>
        </w:tc>
        <w:tc>
          <w:tcPr>
            <w:tcW w:w="1486" w:type="dxa"/>
            <w:vAlign w:val="center"/>
          </w:tcPr>
          <w:p w14:paraId="2953F5AA" w14:textId="77777777" w:rsidR="00826C5D" w:rsidRPr="00E80F49" w:rsidRDefault="00826C5D" w:rsidP="00826C5D">
            <w:pPr>
              <w:pStyle w:val="TAC"/>
              <w:rPr>
                <w:lang w:eastAsia="fi-FI"/>
              </w:rPr>
            </w:pPr>
            <w:r w:rsidRPr="003726A6">
              <w:rPr>
                <w:lang w:eastAsia="fi-FI"/>
              </w:rPr>
              <w:t>DC_20A_</w:t>
            </w:r>
            <w:r w:rsidRPr="003726A6">
              <w:rPr>
                <w:lang w:eastAsia="ja-JP"/>
              </w:rPr>
              <w:t>n8A</w:t>
            </w:r>
          </w:p>
        </w:tc>
        <w:tc>
          <w:tcPr>
            <w:tcW w:w="1547" w:type="dxa"/>
            <w:shd w:val="clear" w:color="auto" w:fill="auto"/>
            <w:vAlign w:val="center"/>
          </w:tcPr>
          <w:p w14:paraId="1504465D" w14:textId="77777777" w:rsidR="00826C5D" w:rsidRPr="00E80F49" w:rsidRDefault="00826C5D" w:rsidP="00826C5D">
            <w:pPr>
              <w:pStyle w:val="TAC"/>
            </w:pPr>
            <w:r w:rsidRPr="003726A6">
              <w:t>3 (3 band IMD4)</w:t>
            </w:r>
          </w:p>
        </w:tc>
        <w:tc>
          <w:tcPr>
            <w:tcW w:w="1495" w:type="dxa"/>
            <w:shd w:val="clear" w:color="auto" w:fill="auto"/>
            <w:vAlign w:val="bottom"/>
          </w:tcPr>
          <w:p w14:paraId="600C1BD3" w14:textId="77777777" w:rsidR="00826C5D" w:rsidRPr="00E80F49" w:rsidRDefault="00826C5D" w:rsidP="00826C5D">
            <w:pPr>
              <w:pStyle w:val="TAC"/>
              <w:rPr>
                <w:lang w:eastAsia="ja-JP"/>
              </w:rPr>
            </w:pPr>
            <w:r w:rsidRPr="003726A6">
              <w:rPr>
                <w:lang w:eastAsia="ja-JP"/>
              </w:rPr>
              <w:t>IMD4</w:t>
            </w:r>
          </w:p>
        </w:tc>
        <w:tc>
          <w:tcPr>
            <w:tcW w:w="1466" w:type="dxa"/>
          </w:tcPr>
          <w:p w14:paraId="4B9456C7" w14:textId="77777777" w:rsidR="00826C5D" w:rsidRPr="00E80F49" w:rsidRDefault="00826C5D" w:rsidP="00826C5D">
            <w:pPr>
              <w:pStyle w:val="TAC"/>
            </w:pPr>
          </w:p>
        </w:tc>
        <w:tc>
          <w:tcPr>
            <w:tcW w:w="1147" w:type="dxa"/>
            <w:shd w:val="clear" w:color="auto" w:fill="auto"/>
            <w:vAlign w:val="center"/>
          </w:tcPr>
          <w:p w14:paraId="14D1E411" w14:textId="77777777" w:rsidR="00826C5D" w:rsidRPr="00E80F49" w:rsidRDefault="00826C5D" w:rsidP="00826C5D">
            <w:pPr>
              <w:pStyle w:val="TAC"/>
            </w:pPr>
            <w:r w:rsidRPr="003726A6">
              <w:t>RAN5#96-e</w:t>
            </w:r>
          </w:p>
        </w:tc>
      </w:tr>
      <w:tr w:rsidR="00826C5D" w:rsidRPr="00E80F49" w14:paraId="7D44A2FC" w14:textId="77777777" w:rsidTr="00EA5BAD">
        <w:tc>
          <w:tcPr>
            <w:tcW w:w="1781" w:type="dxa"/>
            <w:tcBorders>
              <w:bottom w:val="nil"/>
            </w:tcBorders>
            <w:vAlign w:val="center"/>
          </w:tcPr>
          <w:p w14:paraId="1D96FA6E" w14:textId="77777777" w:rsidR="00826C5D" w:rsidRPr="00E80F49" w:rsidRDefault="00826C5D" w:rsidP="00826C5D">
            <w:pPr>
              <w:pStyle w:val="TAC"/>
            </w:pPr>
            <w:r w:rsidRPr="00E80F49">
              <w:t>DC_3A-20A_n28A</w:t>
            </w:r>
          </w:p>
        </w:tc>
        <w:tc>
          <w:tcPr>
            <w:tcW w:w="1804" w:type="dxa"/>
            <w:shd w:val="clear" w:color="auto" w:fill="auto"/>
            <w:vAlign w:val="center"/>
          </w:tcPr>
          <w:p w14:paraId="4411FDD7" w14:textId="77777777" w:rsidR="00826C5D" w:rsidRPr="00E80F49" w:rsidRDefault="00826C5D" w:rsidP="00826C5D">
            <w:pPr>
              <w:pStyle w:val="TAC"/>
            </w:pPr>
            <w:r w:rsidRPr="00E80F49">
              <w:t>No</w:t>
            </w:r>
          </w:p>
        </w:tc>
        <w:tc>
          <w:tcPr>
            <w:tcW w:w="1486" w:type="dxa"/>
            <w:vAlign w:val="center"/>
          </w:tcPr>
          <w:p w14:paraId="0143FD92" w14:textId="77777777" w:rsidR="00826C5D" w:rsidRPr="00E80F49" w:rsidRDefault="00826C5D" w:rsidP="00826C5D">
            <w:pPr>
              <w:pStyle w:val="TAC"/>
              <w:rPr>
                <w:lang w:eastAsia="fi-FI"/>
              </w:rPr>
            </w:pPr>
            <w:r w:rsidRPr="00E80F49">
              <w:t>DC_3A_n28A</w:t>
            </w:r>
          </w:p>
        </w:tc>
        <w:tc>
          <w:tcPr>
            <w:tcW w:w="1547" w:type="dxa"/>
            <w:shd w:val="clear" w:color="auto" w:fill="auto"/>
            <w:vAlign w:val="center"/>
          </w:tcPr>
          <w:p w14:paraId="28638310" w14:textId="77777777" w:rsidR="00826C5D" w:rsidRPr="00E80F49" w:rsidRDefault="00826C5D" w:rsidP="00826C5D">
            <w:pPr>
              <w:pStyle w:val="TAC"/>
            </w:pPr>
            <w:r w:rsidRPr="00E80F49">
              <w:t>No 3CC exception</w:t>
            </w:r>
          </w:p>
        </w:tc>
        <w:tc>
          <w:tcPr>
            <w:tcW w:w="1495" w:type="dxa"/>
            <w:shd w:val="clear" w:color="auto" w:fill="auto"/>
            <w:vAlign w:val="bottom"/>
          </w:tcPr>
          <w:p w14:paraId="0CA7B90F" w14:textId="77777777" w:rsidR="00826C5D" w:rsidRPr="00E80F49" w:rsidRDefault="00826C5D" w:rsidP="00826C5D">
            <w:pPr>
              <w:pStyle w:val="TAC"/>
              <w:rPr>
                <w:lang w:eastAsia="ja-JP"/>
              </w:rPr>
            </w:pPr>
            <w:r w:rsidRPr="00E80F49">
              <w:t>No test required</w:t>
            </w:r>
          </w:p>
        </w:tc>
        <w:tc>
          <w:tcPr>
            <w:tcW w:w="1466" w:type="dxa"/>
          </w:tcPr>
          <w:p w14:paraId="197334ED" w14:textId="77777777" w:rsidR="00826C5D" w:rsidRPr="00E80F49" w:rsidRDefault="00826C5D" w:rsidP="00826C5D">
            <w:pPr>
              <w:pStyle w:val="TAC"/>
            </w:pPr>
          </w:p>
        </w:tc>
        <w:tc>
          <w:tcPr>
            <w:tcW w:w="1147" w:type="dxa"/>
            <w:shd w:val="clear" w:color="auto" w:fill="auto"/>
          </w:tcPr>
          <w:p w14:paraId="73C23A54" w14:textId="77777777" w:rsidR="00826C5D" w:rsidRPr="00E80F49" w:rsidRDefault="00826C5D" w:rsidP="00826C5D">
            <w:pPr>
              <w:pStyle w:val="TAC"/>
            </w:pPr>
            <w:r w:rsidRPr="00E80F49">
              <w:t>RAN5#92-e</w:t>
            </w:r>
          </w:p>
        </w:tc>
      </w:tr>
      <w:tr w:rsidR="00826C5D" w:rsidRPr="00E80F49" w14:paraId="55028BEE" w14:textId="77777777" w:rsidTr="00EA5BAD">
        <w:tc>
          <w:tcPr>
            <w:tcW w:w="1781" w:type="dxa"/>
            <w:tcBorders>
              <w:top w:val="nil"/>
            </w:tcBorders>
            <w:vAlign w:val="center"/>
          </w:tcPr>
          <w:p w14:paraId="4D2D8685" w14:textId="77777777" w:rsidR="00826C5D" w:rsidRPr="00E80F49" w:rsidRDefault="00826C5D" w:rsidP="00826C5D">
            <w:pPr>
              <w:pStyle w:val="TAC"/>
            </w:pPr>
          </w:p>
        </w:tc>
        <w:tc>
          <w:tcPr>
            <w:tcW w:w="1804" w:type="dxa"/>
            <w:shd w:val="clear" w:color="auto" w:fill="auto"/>
            <w:vAlign w:val="center"/>
          </w:tcPr>
          <w:p w14:paraId="668E8896" w14:textId="77777777" w:rsidR="00826C5D" w:rsidRPr="00E80F49" w:rsidRDefault="00826C5D" w:rsidP="00826C5D">
            <w:pPr>
              <w:pStyle w:val="TAC"/>
            </w:pPr>
            <w:r w:rsidRPr="00E80F49">
              <w:t>No</w:t>
            </w:r>
          </w:p>
        </w:tc>
        <w:tc>
          <w:tcPr>
            <w:tcW w:w="1486" w:type="dxa"/>
            <w:vAlign w:val="center"/>
          </w:tcPr>
          <w:p w14:paraId="051ACE65" w14:textId="77777777" w:rsidR="00826C5D" w:rsidRPr="00E80F49" w:rsidRDefault="00826C5D" w:rsidP="00826C5D">
            <w:pPr>
              <w:pStyle w:val="TAC"/>
              <w:rPr>
                <w:lang w:eastAsia="fi-FI"/>
              </w:rPr>
            </w:pPr>
            <w:r w:rsidRPr="00E80F49">
              <w:t>DC_20A_n28A</w:t>
            </w:r>
          </w:p>
        </w:tc>
        <w:tc>
          <w:tcPr>
            <w:tcW w:w="1547" w:type="dxa"/>
            <w:shd w:val="clear" w:color="auto" w:fill="auto"/>
            <w:vAlign w:val="center"/>
          </w:tcPr>
          <w:p w14:paraId="706C9B61" w14:textId="77777777" w:rsidR="00826C5D" w:rsidRPr="00E80F49" w:rsidRDefault="00826C5D" w:rsidP="00826C5D">
            <w:pPr>
              <w:pStyle w:val="TAC"/>
            </w:pPr>
            <w:r w:rsidRPr="00E80F49">
              <w:t>3 (3 band IMD4)</w:t>
            </w:r>
          </w:p>
        </w:tc>
        <w:tc>
          <w:tcPr>
            <w:tcW w:w="1495" w:type="dxa"/>
            <w:shd w:val="clear" w:color="auto" w:fill="auto"/>
            <w:vAlign w:val="center"/>
          </w:tcPr>
          <w:p w14:paraId="1191DC44" w14:textId="77777777" w:rsidR="00826C5D" w:rsidRPr="00E80F49" w:rsidRDefault="00826C5D" w:rsidP="00826C5D">
            <w:pPr>
              <w:pStyle w:val="TAC"/>
              <w:rPr>
                <w:lang w:eastAsia="ja-JP"/>
              </w:rPr>
            </w:pPr>
            <w:r w:rsidRPr="00E80F49">
              <w:t>IMD4</w:t>
            </w:r>
          </w:p>
        </w:tc>
        <w:tc>
          <w:tcPr>
            <w:tcW w:w="1466" w:type="dxa"/>
          </w:tcPr>
          <w:p w14:paraId="23BBD247" w14:textId="77777777" w:rsidR="00826C5D" w:rsidRPr="00E80F49" w:rsidRDefault="00826C5D" w:rsidP="00826C5D">
            <w:pPr>
              <w:pStyle w:val="TAC"/>
            </w:pPr>
          </w:p>
        </w:tc>
        <w:tc>
          <w:tcPr>
            <w:tcW w:w="1147" w:type="dxa"/>
            <w:shd w:val="clear" w:color="auto" w:fill="auto"/>
          </w:tcPr>
          <w:p w14:paraId="777EC2C2" w14:textId="77777777" w:rsidR="00826C5D" w:rsidRPr="00E80F49" w:rsidRDefault="00826C5D" w:rsidP="00826C5D">
            <w:pPr>
              <w:pStyle w:val="TAC"/>
            </w:pPr>
            <w:r w:rsidRPr="00E80F49">
              <w:t>RAN5#92-e</w:t>
            </w:r>
          </w:p>
        </w:tc>
      </w:tr>
      <w:tr w:rsidR="00826C5D" w:rsidRPr="00E80F49" w14:paraId="5D44C0CC" w14:textId="77777777" w:rsidTr="00EA5BAD">
        <w:tc>
          <w:tcPr>
            <w:tcW w:w="1781" w:type="dxa"/>
            <w:vMerge w:val="restart"/>
            <w:vAlign w:val="center"/>
          </w:tcPr>
          <w:p w14:paraId="5DBF0240" w14:textId="77777777" w:rsidR="00826C5D" w:rsidRPr="00E80F49" w:rsidRDefault="00826C5D" w:rsidP="00826C5D">
            <w:pPr>
              <w:pStyle w:val="TAC"/>
            </w:pPr>
            <w:r w:rsidRPr="00E80F49">
              <w:t>DC_3A-20A_n78</w:t>
            </w:r>
          </w:p>
        </w:tc>
        <w:tc>
          <w:tcPr>
            <w:tcW w:w="1804" w:type="dxa"/>
            <w:shd w:val="clear" w:color="auto" w:fill="auto"/>
            <w:vAlign w:val="center"/>
          </w:tcPr>
          <w:p w14:paraId="03C63476" w14:textId="77777777" w:rsidR="00826C5D" w:rsidRPr="00E80F49" w:rsidRDefault="00826C5D" w:rsidP="00826C5D">
            <w:pPr>
              <w:pStyle w:val="TAC"/>
            </w:pPr>
            <w:r w:rsidRPr="00E80F49">
              <w:t>Yes</w:t>
            </w:r>
          </w:p>
        </w:tc>
        <w:tc>
          <w:tcPr>
            <w:tcW w:w="1486" w:type="dxa"/>
            <w:vAlign w:val="center"/>
          </w:tcPr>
          <w:p w14:paraId="65D732DC" w14:textId="77777777" w:rsidR="00826C5D" w:rsidRPr="00E80F49" w:rsidRDefault="00826C5D" w:rsidP="00826C5D">
            <w:pPr>
              <w:pStyle w:val="TAC"/>
            </w:pPr>
            <w:r w:rsidRPr="00E80F49">
              <w:t>DC_3A_n78A</w:t>
            </w:r>
          </w:p>
        </w:tc>
        <w:tc>
          <w:tcPr>
            <w:tcW w:w="1547" w:type="dxa"/>
            <w:shd w:val="clear" w:color="auto" w:fill="auto"/>
            <w:vAlign w:val="center"/>
          </w:tcPr>
          <w:p w14:paraId="0BC71145" w14:textId="77777777" w:rsidR="00826C5D" w:rsidRPr="00E80F49" w:rsidRDefault="00826C5D" w:rsidP="00826C5D">
            <w:pPr>
              <w:pStyle w:val="TAC"/>
            </w:pPr>
            <w:r w:rsidRPr="00E80F49">
              <w:t>No 3CC exception</w:t>
            </w:r>
          </w:p>
        </w:tc>
        <w:tc>
          <w:tcPr>
            <w:tcW w:w="1495" w:type="dxa"/>
            <w:shd w:val="clear" w:color="auto" w:fill="auto"/>
            <w:vAlign w:val="bottom"/>
          </w:tcPr>
          <w:p w14:paraId="6EEE3465" w14:textId="77777777" w:rsidR="00826C5D" w:rsidRPr="00E80F49" w:rsidRDefault="00826C5D" w:rsidP="00826C5D">
            <w:pPr>
              <w:pStyle w:val="TAC"/>
            </w:pPr>
          </w:p>
        </w:tc>
        <w:tc>
          <w:tcPr>
            <w:tcW w:w="1466" w:type="dxa"/>
          </w:tcPr>
          <w:p w14:paraId="435CE69A" w14:textId="77777777" w:rsidR="00826C5D" w:rsidRPr="00E80F49" w:rsidRDefault="00826C5D" w:rsidP="00826C5D">
            <w:pPr>
              <w:pStyle w:val="TAC"/>
            </w:pPr>
          </w:p>
        </w:tc>
        <w:tc>
          <w:tcPr>
            <w:tcW w:w="1147" w:type="dxa"/>
            <w:shd w:val="clear" w:color="auto" w:fill="auto"/>
            <w:vAlign w:val="center"/>
          </w:tcPr>
          <w:p w14:paraId="5E07689A" w14:textId="77777777" w:rsidR="00826C5D" w:rsidRPr="00E80F49" w:rsidRDefault="00826C5D" w:rsidP="00826C5D">
            <w:pPr>
              <w:pStyle w:val="TAC"/>
            </w:pPr>
          </w:p>
        </w:tc>
      </w:tr>
      <w:tr w:rsidR="00826C5D" w:rsidRPr="00E80F49" w14:paraId="1D744486" w14:textId="77777777" w:rsidTr="00EA5BAD">
        <w:tc>
          <w:tcPr>
            <w:tcW w:w="1781" w:type="dxa"/>
            <w:vMerge/>
            <w:vAlign w:val="center"/>
          </w:tcPr>
          <w:p w14:paraId="31A53EAF" w14:textId="77777777" w:rsidR="00826C5D" w:rsidRPr="00E80F49" w:rsidRDefault="00826C5D" w:rsidP="00826C5D">
            <w:pPr>
              <w:pStyle w:val="TAC"/>
            </w:pPr>
          </w:p>
        </w:tc>
        <w:tc>
          <w:tcPr>
            <w:tcW w:w="1804" w:type="dxa"/>
            <w:shd w:val="clear" w:color="auto" w:fill="auto"/>
            <w:vAlign w:val="center"/>
          </w:tcPr>
          <w:p w14:paraId="2B627A9F" w14:textId="77777777" w:rsidR="00826C5D" w:rsidRPr="00E80F49" w:rsidRDefault="00826C5D" w:rsidP="00826C5D">
            <w:pPr>
              <w:pStyle w:val="TAC"/>
            </w:pPr>
            <w:r w:rsidRPr="00E80F49">
              <w:t>No</w:t>
            </w:r>
          </w:p>
        </w:tc>
        <w:tc>
          <w:tcPr>
            <w:tcW w:w="1486" w:type="dxa"/>
            <w:vAlign w:val="center"/>
          </w:tcPr>
          <w:p w14:paraId="7C06DE54" w14:textId="77777777" w:rsidR="00826C5D" w:rsidRPr="00E80F49" w:rsidRDefault="00826C5D" w:rsidP="00826C5D">
            <w:pPr>
              <w:pStyle w:val="TAC"/>
            </w:pPr>
            <w:r w:rsidRPr="00E80F49">
              <w:t>DC_20A_n78A</w:t>
            </w:r>
          </w:p>
        </w:tc>
        <w:tc>
          <w:tcPr>
            <w:tcW w:w="1547" w:type="dxa"/>
            <w:shd w:val="clear" w:color="auto" w:fill="auto"/>
            <w:vAlign w:val="center"/>
          </w:tcPr>
          <w:p w14:paraId="2E8C420A" w14:textId="77777777" w:rsidR="00826C5D" w:rsidRPr="00E80F49" w:rsidRDefault="00826C5D" w:rsidP="00826C5D">
            <w:pPr>
              <w:pStyle w:val="TAC"/>
            </w:pPr>
            <w:r w:rsidRPr="00E80F49">
              <w:t>3 (3 band IMD3)</w:t>
            </w:r>
          </w:p>
        </w:tc>
        <w:tc>
          <w:tcPr>
            <w:tcW w:w="1495" w:type="dxa"/>
            <w:shd w:val="clear" w:color="auto" w:fill="auto"/>
            <w:vAlign w:val="bottom"/>
          </w:tcPr>
          <w:p w14:paraId="55CE477B" w14:textId="77777777" w:rsidR="00826C5D" w:rsidRPr="00E80F49" w:rsidRDefault="00826C5D" w:rsidP="00826C5D">
            <w:pPr>
              <w:pStyle w:val="TAC"/>
            </w:pPr>
            <w:r w:rsidRPr="00E80F49">
              <w:t>IMD3</w:t>
            </w:r>
          </w:p>
        </w:tc>
        <w:tc>
          <w:tcPr>
            <w:tcW w:w="1466" w:type="dxa"/>
          </w:tcPr>
          <w:p w14:paraId="65992F52" w14:textId="77777777" w:rsidR="00826C5D" w:rsidRPr="00E80F49" w:rsidRDefault="00826C5D" w:rsidP="00826C5D">
            <w:pPr>
              <w:pStyle w:val="TAC"/>
            </w:pPr>
          </w:p>
        </w:tc>
        <w:tc>
          <w:tcPr>
            <w:tcW w:w="1147" w:type="dxa"/>
            <w:shd w:val="clear" w:color="auto" w:fill="auto"/>
            <w:vAlign w:val="center"/>
          </w:tcPr>
          <w:p w14:paraId="40B93D5F" w14:textId="77777777" w:rsidR="00826C5D" w:rsidRPr="00E80F49" w:rsidRDefault="00826C5D" w:rsidP="00826C5D">
            <w:pPr>
              <w:pStyle w:val="TAC"/>
            </w:pPr>
          </w:p>
        </w:tc>
      </w:tr>
      <w:tr w:rsidR="00826C5D" w:rsidRPr="00E80F49" w14:paraId="06F43BD2" w14:textId="77777777" w:rsidTr="00EA5BAD">
        <w:tc>
          <w:tcPr>
            <w:tcW w:w="1781" w:type="dxa"/>
            <w:vMerge w:val="restart"/>
            <w:vAlign w:val="center"/>
          </w:tcPr>
          <w:p w14:paraId="10758872" w14:textId="77777777" w:rsidR="00826C5D" w:rsidRPr="00E80F49" w:rsidRDefault="00826C5D" w:rsidP="00826C5D">
            <w:pPr>
              <w:pStyle w:val="TAC"/>
            </w:pPr>
            <w:r w:rsidRPr="00E80F49">
              <w:t>DC_3A-28A_n78A</w:t>
            </w:r>
          </w:p>
        </w:tc>
        <w:tc>
          <w:tcPr>
            <w:tcW w:w="1804" w:type="dxa"/>
            <w:shd w:val="clear" w:color="auto" w:fill="auto"/>
            <w:vAlign w:val="center"/>
          </w:tcPr>
          <w:p w14:paraId="080046FF" w14:textId="77777777" w:rsidR="00826C5D" w:rsidRPr="00E80F49" w:rsidRDefault="00826C5D" w:rsidP="00826C5D">
            <w:pPr>
              <w:pStyle w:val="TAC"/>
            </w:pPr>
            <w:r w:rsidRPr="00E80F49">
              <w:t>Yes</w:t>
            </w:r>
          </w:p>
        </w:tc>
        <w:tc>
          <w:tcPr>
            <w:tcW w:w="1486" w:type="dxa"/>
            <w:vAlign w:val="center"/>
          </w:tcPr>
          <w:p w14:paraId="0DB0665A" w14:textId="77777777" w:rsidR="00826C5D" w:rsidRPr="00E80F49" w:rsidRDefault="00826C5D" w:rsidP="00826C5D">
            <w:pPr>
              <w:pStyle w:val="TAC"/>
            </w:pPr>
            <w:r w:rsidRPr="00E80F49">
              <w:t>DC_3A_n78A</w:t>
            </w:r>
          </w:p>
        </w:tc>
        <w:tc>
          <w:tcPr>
            <w:tcW w:w="1547" w:type="dxa"/>
            <w:shd w:val="clear" w:color="auto" w:fill="auto"/>
            <w:vAlign w:val="center"/>
          </w:tcPr>
          <w:p w14:paraId="435349A3" w14:textId="77777777" w:rsidR="00826C5D" w:rsidRPr="00E80F49" w:rsidRDefault="00826C5D" w:rsidP="00826C5D">
            <w:pPr>
              <w:pStyle w:val="TAC"/>
            </w:pPr>
            <w:r w:rsidRPr="00E80F49">
              <w:t>No 3CC exception</w:t>
            </w:r>
          </w:p>
        </w:tc>
        <w:tc>
          <w:tcPr>
            <w:tcW w:w="1495" w:type="dxa"/>
            <w:shd w:val="clear" w:color="auto" w:fill="auto"/>
            <w:vAlign w:val="center"/>
          </w:tcPr>
          <w:p w14:paraId="6D3CBBDE" w14:textId="77777777" w:rsidR="00826C5D" w:rsidRPr="00E80F49" w:rsidRDefault="00826C5D" w:rsidP="00826C5D">
            <w:pPr>
              <w:pStyle w:val="TAC"/>
            </w:pPr>
          </w:p>
        </w:tc>
        <w:tc>
          <w:tcPr>
            <w:tcW w:w="1466" w:type="dxa"/>
            <w:vAlign w:val="center"/>
          </w:tcPr>
          <w:p w14:paraId="4E0022B1" w14:textId="77777777" w:rsidR="00826C5D" w:rsidRPr="00E80F49" w:rsidRDefault="00826C5D" w:rsidP="00826C5D">
            <w:pPr>
              <w:pStyle w:val="TAC"/>
            </w:pPr>
            <w:r w:rsidRPr="00E80F49">
              <w:rPr>
                <w:lang w:eastAsia="zh-CN"/>
              </w:rPr>
              <w:t>DC_3A_n78A</w:t>
            </w:r>
          </w:p>
        </w:tc>
        <w:tc>
          <w:tcPr>
            <w:tcW w:w="1147" w:type="dxa"/>
            <w:shd w:val="clear" w:color="auto" w:fill="auto"/>
            <w:vAlign w:val="center"/>
          </w:tcPr>
          <w:p w14:paraId="763FC1A1" w14:textId="77777777" w:rsidR="00826C5D" w:rsidRPr="00E80F49" w:rsidRDefault="00826C5D" w:rsidP="00826C5D">
            <w:pPr>
              <w:pStyle w:val="TAC"/>
            </w:pPr>
            <w:r w:rsidRPr="00E80F49">
              <w:t>RAN5#92-e</w:t>
            </w:r>
          </w:p>
        </w:tc>
      </w:tr>
      <w:tr w:rsidR="00826C5D" w:rsidRPr="00E80F49" w14:paraId="7848D1B7" w14:textId="77777777" w:rsidTr="00EA5BAD">
        <w:tc>
          <w:tcPr>
            <w:tcW w:w="1781" w:type="dxa"/>
            <w:vMerge/>
            <w:vAlign w:val="center"/>
          </w:tcPr>
          <w:p w14:paraId="62A7A45B" w14:textId="77777777" w:rsidR="00826C5D" w:rsidRPr="00E80F49" w:rsidRDefault="00826C5D" w:rsidP="00826C5D">
            <w:pPr>
              <w:pStyle w:val="TAC"/>
            </w:pPr>
          </w:p>
        </w:tc>
        <w:tc>
          <w:tcPr>
            <w:tcW w:w="1804" w:type="dxa"/>
            <w:shd w:val="clear" w:color="auto" w:fill="auto"/>
            <w:vAlign w:val="center"/>
          </w:tcPr>
          <w:p w14:paraId="54591252" w14:textId="77777777" w:rsidR="00826C5D" w:rsidRPr="00E80F49" w:rsidRDefault="00826C5D" w:rsidP="00826C5D">
            <w:pPr>
              <w:pStyle w:val="TAC"/>
            </w:pPr>
            <w:r w:rsidRPr="00E80F49">
              <w:t>No</w:t>
            </w:r>
          </w:p>
        </w:tc>
        <w:tc>
          <w:tcPr>
            <w:tcW w:w="1486" w:type="dxa"/>
            <w:vAlign w:val="center"/>
          </w:tcPr>
          <w:p w14:paraId="7820B6C4" w14:textId="77777777" w:rsidR="00826C5D" w:rsidRPr="00E80F49" w:rsidRDefault="00826C5D" w:rsidP="00826C5D">
            <w:pPr>
              <w:pStyle w:val="TAC"/>
            </w:pPr>
            <w:r w:rsidRPr="00E80F49">
              <w:t>DC_28A_n78A</w:t>
            </w:r>
          </w:p>
        </w:tc>
        <w:tc>
          <w:tcPr>
            <w:tcW w:w="1547" w:type="dxa"/>
            <w:shd w:val="clear" w:color="auto" w:fill="auto"/>
            <w:vAlign w:val="center"/>
          </w:tcPr>
          <w:p w14:paraId="1A107B63" w14:textId="77777777" w:rsidR="00826C5D" w:rsidRPr="00E80F49" w:rsidRDefault="00826C5D" w:rsidP="00826C5D">
            <w:pPr>
              <w:pStyle w:val="TAC"/>
            </w:pPr>
            <w:r w:rsidRPr="00E80F49">
              <w:t>3 (3 band IMD3)</w:t>
            </w:r>
          </w:p>
        </w:tc>
        <w:tc>
          <w:tcPr>
            <w:tcW w:w="1495" w:type="dxa"/>
            <w:shd w:val="clear" w:color="auto" w:fill="auto"/>
            <w:vAlign w:val="center"/>
          </w:tcPr>
          <w:p w14:paraId="055A33F3" w14:textId="77777777" w:rsidR="00826C5D" w:rsidRPr="00E80F49" w:rsidRDefault="00826C5D" w:rsidP="00826C5D">
            <w:pPr>
              <w:pStyle w:val="TAC"/>
            </w:pPr>
            <w:r w:rsidRPr="00E80F49">
              <w:t>IMD3</w:t>
            </w:r>
          </w:p>
        </w:tc>
        <w:tc>
          <w:tcPr>
            <w:tcW w:w="1466" w:type="dxa"/>
            <w:vAlign w:val="center"/>
          </w:tcPr>
          <w:p w14:paraId="7087A07B" w14:textId="77777777" w:rsidR="00826C5D" w:rsidRPr="00E80F49" w:rsidRDefault="00826C5D" w:rsidP="00826C5D">
            <w:pPr>
              <w:pStyle w:val="TAC"/>
            </w:pPr>
            <w:r w:rsidRPr="00E80F49">
              <w:rPr>
                <w:lang w:eastAsia="zh-CN"/>
              </w:rPr>
              <w:t>DC_28A_n78A</w:t>
            </w:r>
          </w:p>
        </w:tc>
        <w:tc>
          <w:tcPr>
            <w:tcW w:w="1147" w:type="dxa"/>
            <w:shd w:val="clear" w:color="auto" w:fill="auto"/>
            <w:vAlign w:val="center"/>
          </w:tcPr>
          <w:p w14:paraId="1E247929" w14:textId="77777777" w:rsidR="00826C5D" w:rsidRPr="00E80F49" w:rsidRDefault="00826C5D" w:rsidP="00826C5D">
            <w:pPr>
              <w:pStyle w:val="TAC"/>
            </w:pPr>
          </w:p>
        </w:tc>
      </w:tr>
      <w:tr w:rsidR="00826C5D" w:rsidRPr="00E80F49" w14:paraId="6D2F2571" w14:textId="77777777" w:rsidTr="00EA5BAD">
        <w:tc>
          <w:tcPr>
            <w:tcW w:w="1781" w:type="dxa"/>
            <w:vMerge w:val="restart"/>
            <w:vAlign w:val="center"/>
          </w:tcPr>
          <w:p w14:paraId="1CA23FAF" w14:textId="77777777" w:rsidR="00826C5D" w:rsidRPr="00E80F49" w:rsidRDefault="00826C5D" w:rsidP="00826C5D">
            <w:pPr>
              <w:pStyle w:val="TAC"/>
            </w:pPr>
            <w:r w:rsidRPr="00E80F49">
              <w:t>DC_3A-40A_n1A</w:t>
            </w:r>
          </w:p>
        </w:tc>
        <w:tc>
          <w:tcPr>
            <w:tcW w:w="1804" w:type="dxa"/>
            <w:shd w:val="clear" w:color="auto" w:fill="auto"/>
            <w:vAlign w:val="center"/>
          </w:tcPr>
          <w:p w14:paraId="1771ED20" w14:textId="77777777" w:rsidR="00826C5D" w:rsidRPr="00E80F49" w:rsidRDefault="00826C5D" w:rsidP="00826C5D">
            <w:pPr>
              <w:pStyle w:val="TAC"/>
            </w:pPr>
            <w:r w:rsidRPr="00E80F49">
              <w:t>Yes</w:t>
            </w:r>
          </w:p>
        </w:tc>
        <w:tc>
          <w:tcPr>
            <w:tcW w:w="1486" w:type="dxa"/>
            <w:vAlign w:val="center"/>
          </w:tcPr>
          <w:p w14:paraId="08A2A238" w14:textId="77777777" w:rsidR="00826C5D" w:rsidRPr="00E80F49" w:rsidRDefault="00826C5D" w:rsidP="00826C5D">
            <w:pPr>
              <w:pStyle w:val="TAC"/>
            </w:pPr>
            <w:r w:rsidRPr="00E80F49">
              <w:t>DC_3A_n1A</w:t>
            </w:r>
          </w:p>
        </w:tc>
        <w:tc>
          <w:tcPr>
            <w:tcW w:w="1547" w:type="dxa"/>
            <w:shd w:val="clear" w:color="auto" w:fill="auto"/>
            <w:vAlign w:val="center"/>
          </w:tcPr>
          <w:p w14:paraId="6235FDA8" w14:textId="77777777" w:rsidR="00826C5D" w:rsidRPr="00E80F49" w:rsidRDefault="00826C5D" w:rsidP="00826C5D">
            <w:pPr>
              <w:pStyle w:val="TAC"/>
            </w:pPr>
            <w:r w:rsidRPr="00E80F49">
              <w:t>40 (3 band IMD5)</w:t>
            </w:r>
          </w:p>
        </w:tc>
        <w:tc>
          <w:tcPr>
            <w:tcW w:w="1495" w:type="dxa"/>
            <w:shd w:val="clear" w:color="auto" w:fill="auto"/>
            <w:vAlign w:val="bottom"/>
          </w:tcPr>
          <w:p w14:paraId="4C510287" w14:textId="77777777" w:rsidR="00826C5D" w:rsidRPr="00E80F49" w:rsidRDefault="00826C5D" w:rsidP="00826C5D">
            <w:pPr>
              <w:pStyle w:val="TAC"/>
            </w:pPr>
            <w:r w:rsidRPr="00E80F49">
              <w:t>IMD5 if UE supporting dual UL</w:t>
            </w:r>
          </w:p>
        </w:tc>
        <w:tc>
          <w:tcPr>
            <w:tcW w:w="1466" w:type="dxa"/>
          </w:tcPr>
          <w:p w14:paraId="5ADACF7B" w14:textId="77777777" w:rsidR="00826C5D" w:rsidRPr="00E80F49" w:rsidRDefault="00826C5D" w:rsidP="00826C5D">
            <w:pPr>
              <w:pStyle w:val="TAC"/>
            </w:pPr>
          </w:p>
        </w:tc>
        <w:tc>
          <w:tcPr>
            <w:tcW w:w="1147" w:type="dxa"/>
            <w:shd w:val="clear" w:color="auto" w:fill="auto"/>
            <w:vAlign w:val="center"/>
          </w:tcPr>
          <w:p w14:paraId="175684BE" w14:textId="77777777" w:rsidR="00826C5D" w:rsidRPr="00E80F49" w:rsidRDefault="00826C5D" w:rsidP="00826C5D">
            <w:pPr>
              <w:pStyle w:val="TAC"/>
            </w:pPr>
          </w:p>
        </w:tc>
      </w:tr>
      <w:tr w:rsidR="00826C5D" w:rsidRPr="00E80F49" w14:paraId="73D9C3C8" w14:textId="77777777" w:rsidTr="00EA5BAD">
        <w:tc>
          <w:tcPr>
            <w:tcW w:w="1781" w:type="dxa"/>
            <w:vMerge/>
            <w:vAlign w:val="center"/>
          </w:tcPr>
          <w:p w14:paraId="44BC57A3" w14:textId="77777777" w:rsidR="00826C5D" w:rsidRPr="00E80F49" w:rsidRDefault="00826C5D" w:rsidP="00826C5D">
            <w:pPr>
              <w:pStyle w:val="TAC"/>
            </w:pPr>
          </w:p>
        </w:tc>
        <w:tc>
          <w:tcPr>
            <w:tcW w:w="1804" w:type="dxa"/>
            <w:shd w:val="clear" w:color="auto" w:fill="auto"/>
            <w:vAlign w:val="center"/>
          </w:tcPr>
          <w:p w14:paraId="087ADE29" w14:textId="77777777" w:rsidR="00826C5D" w:rsidRPr="00E80F49" w:rsidRDefault="00826C5D" w:rsidP="00826C5D">
            <w:pPr>
              <w:pStyle w:val="TAC"/>
            </w:pPr>
            <w:r w:rsidRPr="00E80F49">
              <w:t>No</w:t>
            </w:r>
          </w:p>
        </w:tc>
        <w:tc>
          <w:tcPr>
            <w:tcW w:w="1486" w:type="dxa"/>
            <w:vAlign w:val="center"/>
          </w:tcPr>
          <w:p w14:paraId="6CA98B7B" w14:textId="77777777" w:rsidR="00826C5D" w:rsidRPr="00E80F49" w:rsidRDefault="00826C5D" w:rsidP="00826C5D">
            <w:pPr>
              <w:pStyle w:val="TAC"/>
            </w:pPr>
            <w:r w:rsidRPr="00E80F49">
              <w:t>DC_40A_n1A</w:t>
            </w:r>
          </w:p>
        </w:tc>
        <w:tc>
          <w:tcPr>
            <w:tcW w:w="1547" w:type="dxa"/>
            <w:shd w:val="clear" w:color="auto" w:fill="auto"/>
            <w:vAlign w:val="center"/>
          </w:tcPr>
          <w:p w14:paraId="3F58DD8D" w14:textId="77777777" w:rsidR="00826C5D" w:rsidRPr="00E80F49" w:rsidRDefault="00826C5D" w:rsidP="00826C5D">
            <w:pPr>
              <w:pStyle w:val="TAC"/>
            </w:pPr>
            <w:r w:rsidRPr="00E80F49">
              <w:t>No 3CC exception</w:t>
            </w:r>
          </w:p>
        </w:tc>
        <w:tc>
          <w:tcPr>
            <w:tcW w:w="1495" w:type="dxa"/>
            <w:shd w:val="clear" w:color="auto" w:fill="auto"/>
            <w:vAlign w:val="bottom"/>
          </w:tcPr>
          <w:p w14:paraId="4F384B67" w14:textId="77777777" w:rsidR="00826C5D" w:rsidRPr="00E80F49" w:rsidRDefault="00826C5D" w:rsidP="00826C5D">
            <w:pPr>
              <w:pStyle w:val="TAC"/>
            </w:pPr>
          </w:p>
        </w:tc>
        <w:tc>
          <w:tcPr>
            <w:tcW w:w="1466" w:type="dxa"/>
          </w:tcPr>
          <w:p w14:paraId="3DB19ED0" w14:textId="77777777" w:rsidR="00826C5D" w:rsidRPr="00E80F49" w:rsidRDefault="00826C5D" w:rsidP="00826C5D">
            <w:pPr>
              <w:pStyle w:val="TAC"/>
            </w:pPr>
          </w:p>
        </w:tc>
        <w:tc>
          <w:tcPr>
            <w:tcW w:w="1147" w:type="dxa"/>
            <w:shd w:val="clear" w:color="auto" w:fill="auto"/>
            <w:vAlign w:val="center"/>
          </w:tcPr>
          <w:p w14:paraId="622656B8" w14:textId="77777777" w:rsidR="00826C5D" w:rsidRPr="00E80F49" w:rsidRDefault="00826C5D" w:rsidP="00826C5D">
            <w:pPr>
              <w:pStyle w:val="TAC"/>
            </w:pPr>
          </w:p>
        </w:tc>
      </w:tr>
      <w:tr w:rsidR="00826C5D" w:rsidRPr="00E80F49" w14:paraId="0ACC74B8" w14:textId="77777777" w:rsidTr="00EA5BAD">
        <w:tc>
          <w:tcPr>
            <w:tcW w:w="1781" w:type="dxa"/>
            <w:vAlign w:val="center"/>
          </w:tcPr>
          <w:p w14:paraId="0438C1ED" w14:textId="77777777" w:rsidR="00826C5D" w:rsidRPr="00E80F49" w:rsidRDefault="00826C5D" w:rsidP="00826C5D">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28</w:t>
            </w:r>
            <w:r w:rsidRPr="00E80F49">
              <w:rPr>
                <w:rFonts w:eastAsia="Malgun Gothic"/>
                <w:szCs w:val="18"/>
                <w:lang w:eastAsia="ko-KR"/>
              </w:rPr>
              <w:t>A</w:t>
            </w:r>
          </w:p>
        </w:tc>
        <w:tc>
          <w:tcPr>
            <w:tcW w:w="1804" w:type="dxa"/>
            <w:shd w:val="clear" w:color="auto" w:fill="auto"/>
          </w:tcPr>
          <w:p w14:paraId="107454BA" w14:textId="77777777" w:rsidR="00826C5D" w:rsidRPr="00E80F49" w:rsidRDefault="00826C5D" w:rsidP="00826C5D">
            <w:pPr>
              <w:pStyle w:val="TAC"/>
            </w:pPr>
            <w:r>
              <w:rPr>
                <w:rFonts w:hint="eastAsia"/>
                <w:lang w:eastAsia="ja-JP"/>
              </w:rPr>
              <w:t>N</w:t>
            </w:r>
            <w:r>
              <w:rPr>
                <w:lang w:eastAsia="ja-JP"/>
              </w:rPr>
              <w:t>o</w:t>
            </w:r>
          </w:p>
        </w:tc>
        <w:tc>
          <w:tcPr>
            <w:tcW w:w="1486" w:type="dxa"/>
          </w:tcPr>
          <w:p w14:paraId="59E31CD0" w14:textId="77777777" w:rsidR="00826C5D" w:rsidRPr="00E80F49" w:rsidRDefault="00826C5D" w:rsidP="00826C5D">
            <w:pPr>
              <w:pStyle w:val="TAC"/>
            </w:pPr>
            <w:r>
              <w:rPr>
                <w:rFonts w:hint="eastAsia"/>
                <w:lang w:eastAsia="ja-JP"/>
              </w:rPr>
              <w:t>D</w:t>
            </w:r>
            <w:r>
              <w:rPr>
                <w:lang w:eastAsia="ja-JP"/>
              </w:rPr>
              <w:t>C_3A_n28A</w:t>
            </w:r>
          </w:p>
        </w:tc>
        <w:tc>
          <w:tcPr>
            <w:tcW w:w="1547" w:type="dxa"/>
            <w:shd w:val="clear" w:color="auto" w:fill="auto"/>
            <w:vAlign w:val="center"/>
          </w:tcPr>
          <w:p w14:paraId="78D54F12" w14:textId="77777777" w:rsidR="00826C5D" w:rsidRDefault="00826C5D" w:rsidP="00826C5D">
            <w:pPr>
              <w:pStyle w:val="TAC"/>
              <w:rPr>
                <w:rFonts w:eastAsia="MS Mincho"/>
                <w:lang w:eastAsia="ja-JP"/>
              </w:rPr>
            </w:pPr>
            <w:r>
              <w:rPr>
                <w:rFonts w:eastAsia="MS Mincho" w:hint="eastAsia"/>
                <w:lang w:eastAsia="ja-JP"/>
              </w:rPr>
              <w:t>4</w:t>
            </w:r>
            <w:r>
              <w:rPr>
                <w:rFonts w:eastAsia="MS Mincho"/>
                <w:lang w:eastAsia="ja-JP"/>
              </w:rPr>
              <w:t>1 (IMD2 |1*fB3+1*fn28|)</w:t>
            </w:r>
          </w:p>
          <w:p w14:paraId="2A475AE1" w14:textId="77777777" w:rsidR="00826C5D" w:rsidRPr="00E80F49" w:rsidRDefault="00826C5D" w:rsidP="00826C5D">
            <w:pPr>
              <w:pStyle w:val="TAC"/>
            </w:pPr>
            <w:r>
              <w:rPr>
                <w:rFonts w:eastAsia="MS Mincho" w:hint="eastAsia"/>
                <w:lang w:eastAsia="ja-JP"/>
              </w:rPr>
              <w:t>4</w:t>
            </w:r>
            <w:r>
              <w:rPr>
                <w:rFonts w:eastAsia="MS Mincho"/>
                <w:lang w:eastAsia="ja-JP"/>
              </w:rPr>
              <w:t>1 (IMD3 |2*fB3-fn28|)</w:t>
            </w:r>
          </w:p>
        </w:tc>
        <w:tc>
          <w:tcPr>
            <w:tcW w:w="1495" w:type="dxa"/>
            <w:shd w:val="clear" w:color="auto" w:fill="auto"/>
            <w:vAlign w:val="bottom"/>
          </w:tcPr>
          <w:p w14:paraId="0E762E9A" w14:textId="77777777" w:rsidR="00826C5D" w:rsidRPr="00E80F49" w:rsidRDefault="00826C5D" w:rsidP="00826C5D">
            <w:pPr>
              <w:pStyle w:val="TAC"/>
            </w:pPr>
            <w:r>
              <w:rPr>
                <w:rFonts w:eastAsia="MS Mincho" w:hint="eastAsia"/>
                <w:lang w:eastAsia="ja-JP"/>
              </w:rPr>
              <w:t>I</w:t>
            </w:r>
            <w:r>
              <w:rPr>
                <w:rFonts w:eastAsia="MS Mincho"/>
                <w:lang w:eastAsia="ja-JP"/>
              </w:rPr>
              <w:t xml:space="preserve">MD2, </w:t>
            </w:r>
            <w:r>
              <w:rPr>
                <w:rFonts w:eastAsia="MS Mincho" w:hint="eastAsia"/>
                <w:lang w:eastAsia="ja-JP"/>
              </w:rPr>
              <w:t>I</w:t>
            </w:r>
            <w:r>
              <w:rPr>
                <w:rFonts w:eastAsia="MS Mincho"/>
                <w:lang w:eastAsia="ja-JP"/>
              </w:rPr>
              <w:t>MD3</w:t>
            </w:r>
          </w:p>
        </w:tc>
        <w:tc>
          <w:tcPr>
            <w:tcW w:w="1466" w:type="dxa"/>
          </w:tcPr>
          <w:p w14:paraId="66E67AA6" w14:textId="77777777" w:rsidR="00826C5D" w:rsidRPr="00E80F49" w:rsidRDefault="00826C5D" w:rsidP="00826C5D">
            <w:pPr>
              <w:pStyle w:val="TAC"/>
            </w:pPr>
          </w:p>
        </w:tc>
        <w:tc>
          <w:tcPr>
            <w:tcW w:w="1147" w:type="dxa"/>
            <w:shd w:val="clear" w:color="auto" w:fill="auto"/>
            <w:vAlign w:val="center"/>
          </w:tcPr>
          <w:p w14:paraId="32FC0EB1" w14:textId="77777777" w:rsidR="00826C5D" w:rsidRPr="00E80F49" w:rsidRDefault="00826C5D" w:rsidP="00826C5D">
            <w:pPr>
              <w:pStyle w:val="TAC"/>
            </w:pPr>
            <w:r>
              <w:rPr>
                <w:rFonts w:hint="eastAsia"/>
                <w:lang w:eastAsia="ja-JP"/>
              </w:rPr>
              <w:t>R</w:t>
            </w:r>
            <w:r>
              <w:rPr>
                <w:lang w:eastAsia="ja-JP"/>
              </w:rPr>
              <w:t>AN5#98</w:t>
            </w:r>
          </w:p>
        </w:tc>
      </w:tr>
      <w:tr w:rsidR="00826C5D" w:rsidRPr="00E80F49" w14:paraId="628F3A46" w14:textId="77777777" w:rsidTr="00EA5BAD">
        <w:tc>
          <w:tcPr>
            <w:tcW w:w="1781" w:type="dxa"/>
            <w:vAlign w:val="center"/>
          </w:tcPr>
          <w:p w14:paraId="60A67735" w14:textId="77777777" w:rsidR="00826C5D" w:rsidRPr="00E80F49" w:rsidRDefault="00826C5D" w:rsidP="00826C5D">
            <w:pPr>
              <w:pStyle w:val="TAC"/>
            </w:pPr>
          </w:p>
        </w:tc>
        <w:tc>
          <w:tcPr>
            <w:tcW w:w="1804" w:type="dxa"/>
            <w:shd w:val="clear" w:color="auto" w:fill="auto"/>
          </w:tcPr>
          <w:p w14:paraId="6D380737" w14:textId="77777777" w:rsidR="00826C5D" w:rsidRPr="00E80F49" w:rsidRDefault="00826C5D" w:rsidP="00826C5D">
            <w:pPr>
              <w:pStyle w:val="TAC"/>
            </w:pPr>
            <w:r>
              <w:rPr>
                <w:rFonts w:hint="eastAsia"/>
                <w:lang w:eastAsia="ja-JP"/>
              </w:rPr>
              <w:t>N</w:t>
            </w:r>
            <w:r>
              <w:rPr>
                <w:lang w:eastAsia="ja-JP"/>
              </w:rPr>
              <w:t>o</w:t>
            </w:r>
          </w:p>
        </w:tc>
        <w:tc>
          <w:tcPr>
            <w:tcW w:w="1486" w:type="dxa"/>
          </w:tcPr>
          <w:p w14:paraId="1979B674" w14:textId="77777777" w:rsidR="00826C5D" w:rsidRPr="00E80F49" w:rsidRDefault="00826C5D" w:rsidP="00826C5D">
            <w:pPr>
              <w:pStyle w:val="TAC"/>
            </w:pPr>
            <w:r>
              <w:rPr>
                <w:rFonts w:hint="eastAsia"/>
                <w:lang w:eastAsia="ja-JP"/>
              </w:rPr>
              <w:t>D</w:t>
            </w:r>
            <w:r>
              <w:rPr>
                <w:lang w:eastAsia="ja-JP"/>
              </w:rPr>
              <w:t>C_41A_n28A</w:t>
            </w:r>
          </w:p>
        </w:tc>
        <w:tc>
          <w:tcPr>
            <w:tcW w:w="1547" w:type="dxa"/>
            <w:shd w:val="clear" w:color="auto" w:fill="auto"/>
            <w:vAlign w:val="center"/>
          </w:tcPr>
          <w:p w14:paraId="6D594226" w14:textId="77777777" w:rsidR="00826C5D" w:rsidRPr="00E80F49" w:rsidRDefault="00826C5D" w:rsidP="00826C5D">
            <w:pPr>
              <w:pStyle w:val="TAC"/>
            </w:pPr>
            <w:r>
              <w:rPr>
                <w:rFonts w:eastAsia="MS Mincho" w:hint="eastAsia"/>
                <w:lang w:eastAsia="ja-JP"/>
              </w:rPr>
              <w:t>3</w:t>
            </w:r>
            <w:r>
              <w:rPr>
                <w:rFonts w:eastAsia="MS Mincho"/>
                <w:lang w:eastAsia="ja-JP"/>
              </w:rPr>
              <w:t xml:space="preserve"> (IMD2 |1*fB41-1*fn28|)</w:t>
            </w:r>
          </w:p>
        </w:tc>
        <w:tc>
          <w:tcPr>
            <w:tcW w:w="1495" w:type="dxa"/>
            <w:shd w:val="clear" w:color="auto" w:fill="auto"/>
            <w:vAlign w:val="bottom"/>
          </w:tcPr>
          <w:p w14:paraId="144BACFC" w14:textId="77777777" w:rsidR="00826C5D" w:rsidRPr="00E80F49" w:rsidRDefault="00826C5D" w:rsidP="00826C5D">
            <w:pPr>
              <w:pStyle w:val="TAC"/>
            </w:pPr>
            <w:r>
              <w:rPr>
                <w:rFonts w:eastAsia="MS Mincho" w:hint="eastAsia"/>
                <w:lang w:eastAsia="ja-JP"/>
              </w:rPr>
              <w:t>I</w:t>
            </w:r>
            <w:r>
              <w:rPr>
                <w:rFonts w:eastAsia="MS Mincho"/>
                <w:lang w:eastAsia="ja-JP"/>
              </w:rPr>
              <w:t>MD2</w:t>
            </w:r>
          </w:p>
        </w:tc>
        <w:tc>
          <w:tcPr>
            <w:tcW w:w="1466" w:type="dxa"/>
          </w:tcPr>
          <w:p w14:paraId="3637F8B8" w14:textId="77777777" w:rsidR="00826C5D" w:rsidRPr="00E80F49" w:rsidRDefault="00826C5D" w:rsidP="00826C5D">
            <w:pPr>
              <w:pStyle w:val="TAC"/>
            </w:pPr>
          </w:p>
        </w:tc>
        <w:tc>
          <w:tcPr>
            <w:tcW w:w="1147" w:type="dxa"/>
            <w:shd w:val="clear" w:color="auto" w:fill="auto"/>
            <w:vAlign w:val="center"/>
          </w:tcPr>
          <w:p w14:paraId="1C4D7506" w14:textId="77777777" w:rsidR="00826C5D" w:rsidRPr="00E80F49" w:rsidRDefault="00826C5D" w:rsidP="00826C5D">
            <w:pPr>
              <w:pStyle w:val="TAC"/>
            </w:pPr>
            <w:r>
              <w:rPr>
                <w:rFonts w:hint="eastAsia"/>
                <w:lang w:eastAsia="ja-JP"/>
              </w:rPr>
              <w:t>R</w:t>
            </w:r>
            <w:r>
              <w:rPr>
                <w:lang w:eastAsia="ja-JP"/>
              </w:rPr>
              <w:t>AN5#98</w:t>
            </w:r>
          </w:p>
        </w:tc>
      </w:tr>
      <w:tr w:rsidR="00826C5D" w:rsidRPr="00E80F49" w14:paraId="6FCAE2FA" w14:textId="77777777" w:rsidTr="00EA5BAD">
        <w:tc>
          <w:tcPr>
            <w:tcW w:w="1781" w:type="dxa"/>
            <w:vAlign w:val="center"/>
          </w:tcPr>
          <w:p w14:paraId="2BBB7A21" w14:textId="77777777" w:rsidR="00826C5D" w:rsidRPr="00E80F49" w:rsidRDefault="00826C5D" w:rsidP="00826C5D">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41</w:t>
            </w:r>
            <w:r w:rsidRPr="00E80F49">
              <w:rPr>
                <w:rFonts w:eastAsia="Malgun Gothic"/>
                <w:szCs w:val="18"/>
                <w:lang w:eastAsia="ko-KR"/>
              </w:rPr>
              <w:t>A</w:t>
            </w:r>
          </w:p>
        </w:tc>
        <w:tc>
          <w:tcPr>
            <w:tcW w:w="1804" w:type="dxa"/>
            <w:shd w:val="clear" w:color="auto" w:fill="auto"/>
          </w:tcPr>
          <w:p w14:paraId="524910A4" w14:textId="77777777" w:rsidR="00826C5D" w:rsidRPr="00E80F49" w:rsidRDefault="00826C5D" w:rsidP="00826C5D">
            <w:pPr>
              <w:pStyle w:val="TAC"/>
            </w:pPr>
            <w:r>
              <w:rPr>
                <w:rFonts w:hint="eastAsia"/>
                <w:lang w:eastAsia="ja-JP"/>
              </w:rPr>
              <w:t>N</w:t>
            </w:r>
            <w:r>
              <w:rPr>
                <w:lang w:eastAsia="ja-JP"/>
              </w:rPr>
              <w:t>o</w:t>
            </w:r>
          </w:p>
        </w:tc>
        <w:tc>
          <w:tcPr>
            <w:tcW w:w="1486" w:type="dxa"/>
          </w:tcPr>
          <w:p w14:paraId="58103673" w14:textId="77777777" w:rsidR="00826C5D" w:rsidRPr="00E80F49" w:rsidRDefault="00826C5D" w:rsidP="00826C5D">
            <w:pPr>
              <w:pStyle w:val="TAC"/>
            </w:pPr>
            <w:r>
              <w:rPr>
                <w:rFonts w:hint="eastAsia"/>
                <w:lang w:eastAsia="ja-JP"/>
              </w:rPr>
              <w:t>D</w:t>
            </w:r>
            <w:r>
              <w:rPr>
                <w:lang w:eastAsia="ja-JP"/>
              </w:rPr>
              <w:t>C_3A_n41A</w:t>
            </w:r>
          </w:p>
        </w:tc>
        <w:tc>
          <w:tcPr>
            <w:tcW w:w="1547" w:type="dxa"/>
            <w:shd w:val="clear" w:color="auto" w:fill="auto"/>
            <w:vAlign w:val="center"/>
          </w:tcPr>
          <w:p w14:paraId="0105AF93" w14:textId="77777777" w:rsidR="00826C5D" w:rsidRPr="00E80F49" w:rsidRDefault="00826C5D" w:rsidP="00826C5D">
            <w:pPr>
              <w:pStyle w:val="TAC"/>
            </w:pPr>
            <w:r w:rsidRPr="00E80F49">
              <w:t>No 3CC exception</w:t>
            </w:r>
          </w:p>
        </w:tc>
        <w:tc>
          <w:tcPr>
            <w:tcW w:w="1495" w:type="dxa"/>
            <w:shd w:val="clear" w:color="auto" w:fill="auto"/>
            <w:vAlign w:val="bottom"/>
          </w:tcPr>
          <w:p w14:paraId="522D4D0E" w14:textId="77777777" w:rsidR="00826C5D" w:rsidRPr="00E80F49" w:rsidRDefault="00826C5D" w:rsidP="00826C5D">
            <w:pPr>
              <w:pStyle w:val="TAC"/>
            </w:pPr>
            <w:r w:rsidRPr="00E80F49">
              <w:t>No test required</w:t>
            </w:r>
          </w:p>
        </w:tc>
        <w:tc>
          <w:tcPr>
            <w:tcW w:w="1466" w:type="dxa"/>
          </w:tcPr>
          <w:p w14:paraId="2EF1E3D6" w14:textId="77777777" w:rsidR="00826C5D" w:rsidRPr="00E80F49" w:rsidRDefault="00826C5D" w:rsidP="00826C5D">
            <w:pPr>
              <w:pStyle w:val="TAC"/>
            </w:pPr>
          </w:p>
        </w:tc>
        <w:tc>
          <w:tcPr>
            <w:tcW w:w="1147" w:type="dxa"/>
            <w:shd w:val="clear" w:color="auto" w:fill="auto"/>
            <w:vAlign w:val="center"/>
          </w:tcPr>
          <w:p w14:paraId="10BE4E34" w14:textId="77777777" w:rsidR="00826C5D" w:rsidRPr="00E80F49" w:rsidRDefault="00826C5D" w:rsidP="00826C5D">
            <w:pPr>
              <w:pStyle w:val="TAC"/>
            </w:pPr>
            <w:r>
              <w:rPr>
                <w:rFonts w:hint="eastAsia"/>
                <w:lang w:eastAsia="ja-JP"/>
              </w:rPr>
              <w:t>R</w:t>
            </w:r>
            <w:r>
              <w:rPr>
                <w:lang w:eastAsia="ja-JP"/>
              </w:rPr>
              <w:t>AN5#98</w:t>
            </w:r>
          </w:p>
        </w:tc>
      </w:tr>
      <w:tr w:rsidR="00826C5D" w:rsidRPr="00E80F49" w14:paraId="239BBE7A" w14:textId="77777777" w:rsidTr="00EA5BAD">
        <w:tc>
          <w:tcPr>
            <w:tcW w:w="1781" w:type="dxa"/>
            <w:tcBorders>
              <w:bottom w:val="nil"/>
            </w:tcBorders>
            <w:vAlign w:val="center"/>
          </w:tcPr>
          <w:p w14:paraId="5572729A" w14:textId="77777777" w:rsidR="00826C5D" w:rsidRPr="00E80F49" w:rsidRDefault="00826C5D" w:rsidP="00826C5D">
            <w:pPr>
              <w:pStyle w:val="TAC"/>
            </w:pPr>
            <w:r>
              <w:rPr>
                <w:rFonts w:eastAsia="MS Mincho" w:hint="eastAsia"/>
                <w:lang w:eastAsia="ja-JP"/>
              </w:rPr>
              <w:t>D</w:t>
            </w:r>
            <w:r>
              <w:rPr>
                <w:rFonts w:eastAsia="MS Mincho"/>
                <w:lang w:eastAsia="ja-JP"/>
              </w:rPr>
              <w:t>C_3A-41A_n77A</w:t>
            </w:r>
          </w:p>
        </w:tc>
        <w:tc>
          <w:tcPr>
            <w:tcW w:w="1804" w:type="dxa"/>
            <w:shd w:val="clear" w:color="auto" w:fill="auto"/>
            <w:vAlign w:val="center"/>
          </w:tcPr>
          <w:p w14:paraId="22A3596F" w14:textId="77777777" w:rsidR="00826C5D" w:rsidRPr="00E80F49" w:rsidRDefault="00826C5D" w:rsidP="00826C5D">
            <w:pPr>
              <w:pStyle w:val="TAC"/>
            </w:pPr>
            <w:r>
              <w:rPr>
                <w:rFonts w:eastAsia="MS Mincho" w:hint="eastAsia"/>
                <w:lang w:eastAsia="ja-JP"/>
              </w:rPr>
              <w:t>Y</w:t>
            </w:r>
            <w:r>
              <w:rPr>
                <w:rFonts w:eastAsia="MS Mincho"/>
                <w:lang w:eastAsia="ja-JP"/>
              </w:rPr>
              <w:t>es</w:t>
            </w:r>
          </w:p>
        </w:tc>
        <w:tc>
          <w:tcPr>
            <w:tcW w:w="1486" w:type="dxa"/>
            <w:vAlign w:val="center"/>
          </w:tcPr>
          <w:p w14:paraId="6FAAC8D8" w14:textId="77777777" w:rsidR="00826C5D" w:rsidRPr="00E80F49" w:rsidRDefault="00826C5D" w:rsidP="00826C5D">
            <w:pPr>
              <w:pStyle w:val="TAC"/>
            </w:pPr>
            <w:r>
              <w:rPr>
                <w:rFonts w:eastAsia="MS Mincho" w:hint="eastAsia"/>
                <w:lang w:eastAsia="ja-JP"/>
              </w:rPr>
              <w:t>D</w:t>
            </w:r>
            <w:r>
              <w:rPr>
                <w:rFonts w:eastAsia="MS Mincho"/>
                <w:lang w:eastAsia="ja-JP"/>
              </w:rPr>
              <w:t>C_3A_n77A</w:t>
            </w:r>
          </w:p>
        </w:tc>
        <w:tc>
          <w:tcPr>
            <w:tcW w:w="1547" w:type="dxa"/>
            <w:shd w:val="clear" w:color="auto" w:fill="auto"/>
            <w:vAlign w:val="center"/>
          </w:tcPr>
          <w:p w14:paraId="05E7F84A" w14:textId="77777777" w:rsidR="00826C5D" w:rsidRPr="00E80F49" w:rsidRDefault="00826C5D" w:rsidP="00826C5D">
            <w:pPr>
              <w:pStyle w:val="TAC"/>
            </w:pPr>
            <w:r>
              <w:rPr>
                <w:rFonts w:eastAsia="MS Mincho"/>
                <w:lang w:eastAsia="ja-JP"/>
              </w:rPr>
              <w:t>41 (IMD5 |3*fB3-2*fB77|)</w:t>
            </w:r>
          </w:p>
        </w:tc>
        <w:tc>
          <w:tcPr>
            <w:tcW w:w="1495" w:type="dxa"/>
            <w:shd w:val="clear" w:color="auto" w:fill="auto"/>
            <w:vAlign w:val="bottom"/>
          </w:tcPr>
          <w:p w14:paraId="2F2CDF10" w14:textId="77777777" w:rsidR="00826C5D" w:rsidRPr="00E80F49" w:rsidRDefault="00826C5D" w:rsidP="00826C5D">
            <w:pPr>
              <w:pStyle w:val="TAC"/>
            </w:pPr>
            <w:r>
              <w:rPr>
                <w:rFonts w:eastAsia="MS Mincho" w:hint="eastAsia"/>
                <w:lang w:eastAsia="ja-JP"/>
              </w:rPr>
              <w:t>I</w:t>
            </w:r>
            <w:r>
              <w:rPr>
                <w:rFonts w:eastAsia="MS Mincho"/>
                <w:lang w:eastAsia="ja-JP"/>
              </w:rPr>
              <w:t>MD5</w:t>
            </w:r>
          </w:p>
        </w:tc>
        <w:tc>
          <w:tcPr>
            <w:tcW w:w="1466" w:type="dxa"/>
          </w:tcPr>
          <w:p w14:paraId="67763AC8" w14:textId="77777777" w:rsidR="00826C5D" w:rsidRPr="00E80F49" w:rsidRDefault="00826C5D" w:rsidP="00826C5D">
            <w:pPr>
              <w:pStyle w:val="TAC"/>
            </w:pPr>
          </w:p>
        </w:tc>
        <w:tc>
          <w:tcPr>
            <w:tcW w:w="1147" w:type="dxa"/>
            <w:shd w:val="clear" w:color="auto" w:fill="auto"/>
            <w:vAlign w:val="center"/>
          </w:tcPr>
          <w:p w14:paraId="3DB9FFEB" w14:textId="77777777" w:rsidR="00826C5D" w:rsidRPr="00E80F49" w:rsidRDefault="00826C5D" w:rsidP="00826C5D">
            <w:pPr>
              <w:pStyle w:val="TAC"/>
            </w:pPr>
            <w:r>
              <w:rPr>
                <w:rFonts w:eastAsia="MS Mincho"/>
                <w:lang w:eastAsia="ja-JP"/>
              </w:rPr>
              <w:t>RAN5#97</w:t>
            </w:r>
          </w:p>
        </w:tc>
      </w:tr>
      <w:tr w:rsidR="00826C5D" w:rsidRPr="00E80F49" w14:paraId="0CBA22E8" w14:textId="77777777" w:rsidTr="009361EA">
        <w:tc>
          <w:tcPr>
            <w:tcW w:w="1781" w:type="dxa"/>
            <w:tcBorders>
              <w:top w:val="nil"/>
              <w:bottom w:val="single" w:sz="4" w:space="0" w:color="auto"/>
            </w:tcBorders>
            <w:vAlign w:val="center"/>
          </w:tcPr>
          <w:p w14:paraId="28E71B93" w14:textId="77777777" w:rsidR="00826C5D" w:rsidRPr="00E80F49" w:rsidRDefault="00826C5D" w:rsidP="00826C5D">
            <w:pPr>
              <w:pStyle w:val="TAC"/>
            </w:pPr>
          </w:p>
        </w:tc>
        <w:tc>
          <w:tcPr>
            <w:tcW w:w="1804" w:type="dxa"/>
            <w:shd w:val="clear" w:color="auto" w:fill="auto"/>
            <w:vAlign w:val="center"/>
          </w:tcPr>
          <w:p w14:paraId="4519944B" w14:textId="77777777" w:rsidR="00826C5D" w:rsidRPr="00E80F49" w:rsidRDefault="00826C5D" w:rsidP="00826C5D">
            <w:pPr>
              <w:pStyle w:val="TAC"/>
            </w:pPr>
            <w:r>
              <w:rPr>
                <w:rFonts w:eastAsia="MS Mincho" w:hint="eastAsia"/>
                <w:lang w:eastAsia="ja-JP"/>
              </w:rPr>
              <w:t>N</w:t>
            </w:r>
            <w:r>
              <w:rPr>
                <w:rFonts w:eastAsia="MS Mincho"/>
                <w:lang w:eastAsia="ja-JP"/>
              </w:rPr>
              <w:t>o</w:t>
            </w:r>
          </w:p>
        </w:tc>
        <w:tc>
          <w:tcPr>
            <w:tcW w:w="1486" w:type="dxa"/>
            <w:vAlign w:val="center"/>
          </w:tcPr>
          <w:p w14:paraId="015ADC70" w14:textId="77777777" w:rsidR="00826C5D" w:rsidRPr="00E80F49" w:rsidRDefault="00826C5D" w:rsidP="00826C5D">
            <w:pPr>
              <w:pStyle w:val="TAC"/>
            </w:pPr>
            <w:r>
              <w:rPr>
                <w:rFonts w:eastAsia="MS Mincho" w:hint="eastAsia"/>
                <w:lang w:eastAsia="ja-JP"/>
              </w:rPr>
              <w:t>D</w:t>
            </w:r>
            <w:r>
              <w:rPr>
                <w:rFonts w:eastAsia="MS Mincho"/>
                <w:lang w:eastAsia="ja-JP"/>
              </w:rPr>
              <w:t>C_41A_n77A</w:t>
            </w:r>
          </w:p>
        </w:tc>
        <w:tc>
          <w:tcPr>
            <w:tcW w:w="1547" w:type="dxa"/>
            <w:shd w:val="clear" w:color="auto" w:fill="auto"/>
          </w:tcPr>
          <w:p w14:paraId="15C76A57" w14:textId="77777777" w:rsidR="00826C5D" w:rsidRPr="00E80F49" w:rsidRDefault="00826C5D" w:rsidP="00826C5D">
            <w:pPr>
              <w:pStyle w:val="TAC"/>
            </w:pPr>
            <w:r>
              <w:rPr>
                <w:rFonts w:eastAsia="MS Mincho"/>
                <w:lang w:eastAsia="ja-JP"/>
              </w:rPr>
              <w:t>3 (IMD3 |2*fB41-1*fB77|)</w:t>
            </w:r>
          </w:p>
        </w:tc>
        <w:tc>
          <w:tcPr>
            <w:tcW w:w="1495" w:type="dxa"/>
            <w:shd w:val="clear" w:color="auto" w:fill="auto"/>
            <w:vAlign w:val="center"/>
          </w:tcPr>
          <w:p w14:paraId="1E47412F" w14:textId="77777777" w:rsidR="00826C5D" w:rsidRPr="00E80F49" w:rsidRDefault="00826C5D" w:rsidP="00826C5D">
            <w:pPr>
              <w:pStyle w:val="TAC"/>
            </w:pPr>
            <w:r>
              <w:t>IMD3</w:t>
            </w:r>
          </w:p>
        </w:tc>
        <w:tc>
          <w:tcPr>
            <w:tcW w:w="1466" w:type="dxa"/>
          </w:tcPr>
          <w:p w14:paraId="2E9C622F" w14:textId="77777777" w:rsidR="00826C5D" w:rsidRPr="00E80F49" w:rsidRDefault="00826C5D" w:rsidP="00826C5D">
            <w:pPr>
              <w:pStyle w:val="TAC"/>
            </w:pPr>
          </w:p>
        </w:tc>
        <w:tc>
          <w:tcPr>
            <w:tcW w:w="1147" w:type="dxa"/>
            <w:tcBorders>
              <w:bottom w:val="single" w:sz="4" w:space="0" w:color="auto"/>
            </w:tcBorders>
            <w:shd w:val="clear" w:color="auto" w:fill="auto"/>
            <w:vAlign w:val="center"/>
          </w:tcPr>
          <w:p w14:paraId="406F6673" w14:textId="77777777" w:rsidR="00826C5D" w:rsidRPr="00E80F49" w:rsidRDefault="00826C5D" w:rsidP="00826C5D">
            <w:pPr>
              <w:pStyle w:val="TAC"/>
            </w:pPr>
            <w:r>
              <w:rPr>
                <w:rFonts w:eastAsia="MS Mincho"/>
                <w:lang w:eastAsia="ja-JP"/>
              </w:rPr>
              <w:t>RAN5#97</w:t>
            </w:r>
          </w:p>
        </w:tc>
      </w:tr>
      <w:tr w:rsidR="00C96F9D" w:rsidRPr="00E80F49" w14:paraId="10ABD0E8" w14:textId="77777777" w:rsidTr="00EA5BAD">
        <w:tc>
          <w:tcPr>
            <w:tcW w:w="1781" w:type="dxa"/>
            <w:tcBorders>
              <w:bottom w:val="nil"/>
            </w:tcBorders>
            <w:vAlign w:val="center"/>
          </w:tcPr>
          <w:p w14:paraId="5BD9E743" w14:textId="77777777" w:rsidR="00C96F9D" w:rsidRPr="00E80F49" w:rsidRDefault="00C96F9D" w:rsidP="00C96F9D">
            <w:pPr>
              <w:pStyle w:val="TAC"/>
            </w:pPr>
            <w:r w:rsidRPr="00E80F49">
              <w:t>DC_7A-8A_n3A</w:t>
            </w:r>
          </w:p>
        </w:tc>
        <w:tc>
          <w:tcPr>
            <w:tcW w:w="1804" w:type="dxa"/>
            <w:shd w:val="clear" w:color="auto" w:fill="auto"/>
            <w:vAlign w:val="center"/>
          </w:tcPr>
          <w:p w14:paraId="5189CC08" w14:textId="77777777" w:rsidR="00C96F9D" w:rsidRPr="00E80F49" w:rsidRDefault="00C96F9D" w:rsidP="00C96F9D">
            <w:pPr>
              <w:pStyle w:val="TAC"/>
            </w:pPr>
            <w:r w:rsidRPr="00E80F49">
              <w:t>No</w:t>
            </w:r>
          </w:p>
        </w:tc>
        <w:tc>
          <w:tcPr>
            <w:tcW w:w="1486" w:type="dxa"/>
            <w:vAlign w:val="center"/>
          </w:tcPr>
          <w:p w14:paraId="2E652ED1" w14:textId="77777777" w:rsidR="00C96F9D" w:rsidRPr="00E80F49" w:rsidRDefault="00C96F9D" w:rsidP="00C96F9D">
            <w:pPr>
              <w:pStyle w:val="TAC"/>
            </w:pPr>
            <w:r w:rsidRPr="00E80F49">
              <w:rPr>
                <w:lang w:eastAsia="fi-FI"/>
              </w:rPr>
              <w:t>DC_7A_n3A</w:t>
            </w:r>
          </w:p>
        </w:tc>
        <w:tc>
          <w:tcPr>
            <w:tcW w:w="1547" w:type="dxa"/>
            <w:shd w:val="clear" w:color="auto" w:fill="auto"/>
            <w:vAlign w:val="center"/>
          </w:tcPr>
          <w:p w14:paraId="7AC1CE94" w14:textId="77777777" w:rsidR="00C96F9D" w:rsidRPr="00E80F49" w:rsidRDefault="00C96F9D" w:rsidP="00C96F9D">
            <w:pPr>
              <w:pStyle w:val="TAC"/>
            </w:pPr>
            <w:r w:rsidRPr="00E80F49">
              <w:t>8 (3 band IMD3)</w:t>
            </w:r>
          </w:p>
        </w:tc>
        <w:tc>
          <w:tcPr>
            <w:tcW w:w="1495" w:type="dxa"/>
            <w:shd w:val="clear" w:color="auto" w:fill="auto"/>
            <w:vAlign w:val="center"/>
          </w:tcPr>
          <w:p w14:paraId="781F0EFB" w14:textId="77777777" w:rsidR="00C96F9D" w:rsidRPr="00E80F49" w:rsidRDefault="00C96F9D" w:rsidP="00C96F9D">
            <w:pPr>
              <w:pStyle w:val="TAC"/>
            </w:pPr>
            <w:r w:rsidRPr="00E80F49">
              <w:t>IMD3</w:t>
            </w:r>
          </w:p>
        </w:tc>
        <w:tc>
          <w:tcPr>
            <w:tcW w:w="1466" w:type="dxa"/>
          </w:tcPr>
          <w:p w14:paraId="5A8E9FE7" w14:textId="77777777" w:rsidR="00C96F9D" w:rsidRPr="00E80F49" w:rsidRDefault="00C96F9D" w:rsidP="00C96F9D">
            <w:pPr>
              <w:pStyle w:val="TAC"/>
            </w:pPr>
          </w:p>
        </w:tc>
        <w:tc>
          <w:tcPr>
            <w:tcW w:w="1147" w:type="dxa"/>
            <w:shd w:val="clear" w:color="auto" w:fill="auto"/>
            <w:vAlign w:val="center"/>
          </w:tcPr>
          <w:p w14:paraId="2C995056" w14:textId="77777777" w:rsidR="00C96F9D" w:rsidRPr="00E80F49" w:rsidRDefault="00C96F9D" w:rsidP="00C96F9D">
            <w:pPr>
              <w:pStyle w:val="TAC"/>
            </w:pPr>
            <w:r w:rsidRPr="00E80F49">
              <w:rPr>
                <w:rFonts w:eastAsia="SimSun"/>
              </w:rPr>
              <w:t>RAN5#95-e</w:t>
            </w:r>
          </w:p>
        </w:tc>
      </w:tr>
      <w:tr w:rsidR="00C96F9D" w:rsidRPr="00E80F49" w14:paraId="4536AC2D" w14:textId="77777777" w:rsidTr="00EA5BAD">
        <w:tc>
          <w:tcPr>
            <w:tcW w:w="1781" w:type="dxa"/>
            <w:tcBorders>
              <w:top w:val="nil"/>
            </w:tcBorders>
            <w:vAlign w:val="center"/>
          </w:tcPr>
          <w:p w14:paraId="2A7A09B5" w14:textId="77777777" w:rsidR="00C96F9D" w:rsidRPr="00E80F49" w:rsidRDefault="00C96F9D" w:rsidP="00C96F9D">
            <w:pPr>
              <w:pStyle w:val="TAC"/>
            </w:pPr>
          </w:p>
        </w:tc>
        <w:tc>
          <w:tcPr>
            <w:tcW w:w="1804" w:type="dxa"/>
            <w:shd w:val="clear" w:color="auto" w:fill="auto"/>
            <w:vAlign w:val="center"/>
          </w:tcPr>
          <w:p w14:paraId="26D32BCA" w14:textId="77777777" w:rsidR="00C96F9D" w:rsidRPr="00E80F49" w:rsidRDefault="00C96F9D" w:rsidP="00C96F9D">
            <w:pPr>
              <w:pStyle w:val="TAC"/>
            </w:pPr>
            <w:r w:rsidRPr="00E80F49">
              <w:t>No</w:t>
            </w:r>
          </w:p>
        </w:tc>
        <w:tc>
          <w:tcPr>
            <w:tcW w:w="1486" w:type="dxa"/>
            <w:vAlign w:val="center"/>
          </w:tcPr>
          <w:p w14:paraId="0E439F5B" w14:textId="77777777" w:rsidR="00C96F9D" w:rsidRPr="00E80F49" w:rsidRDefault="00C96F9D" w:rsidP="00C96F9D">
            <w:pPr>
              <w:pStyle w:val="TAC"/>
            </w:pPr>
            <w:r w:rsidRPr="00E80F49">
              <w:rPr>
                <w:lang w:eastAsia="fi-FI"/>
              </w:rPr>
              <w:t>DC_8A_n3A</w:t>
            </w:r>
          </w:p>
        </w:tc>
        <w:tc>
          <w:tcPr>
            <w:tcW w:w="1547" w:type="dxa"/>
            <w:shd w:val="clear" w:color="auto" w:fill="auto"/>
            <w:vAlign w:val="center"/>
          </w:tcPr>
          <w:p w14:paraId="534517A9" w14:textId="77777777" w:rsidR="00C96F9D" w:rsidRPr="00E80F49" w:rsidRDefault="00C96F9D" w:rsidP="00C96F9D">
            <w:pPr>
              <w:pStyle w:val="TAC"/>
            </w:pPr>
            <w:r w:rsidRPr="00E80F49">
              <w:t>7 (3 band IMD2)</w:t>
            </w:r>
          </w:p>
          <w:p w14:paraId="1CA991AD" w14:textId="77777777" w:rsidR="00C96F9D" w:rsidRPr="00E80F49" w:rsidRDefault="00C96F9D" w:rsidP="00C96F9D">
            <w:pPr>
              <w:pStyle w:val="TAC"/>
            </w:pPr>
            <w:r w:rsidRPr="00E80F49">
              <w:t>7 (3 band IMD3)</w:t>
            </w:r>
          </w:p>
        </w:tc>
        <w:tc>
          <w:tcPr>
            <w:tcW w:w="1495" w:type="dxa"/>
            <w:shd w:val="clear" w:color="auto" w:fill="auto"/>
            <w:vAlign w:val="center"/>
          </w:tcPr>
          <w:p w14:paraId="3046672D" w14:textId="77777777" w:rsidR="00C96F9D" w:rsidRPr="00E80F49" w:rsidRDefault="00C96F9D" w:rsidP="00C96F9D">
            <w:pPr>
              <w:pStyle w:val="TAC"/>
            </w:pPr>
            <w:r w:rsidRPr="00E80F49">
              <w:t>IMD2, IMD3</w:t>
            </w:r>
          </w:p>
        </w:tc>
        <w:tc>
          <w:tcPr>
            <w:tcW w:w="1466" w:type="dxa"/>
          </w:tcPr>
          <w:p w14:paraId="17F0EE36" w14:textId="77777777" w:rsidR="00C96F9D" w:rsidRPr="00E80F49" w:rsidRDefault="00C96F9D" w:rsidP="00C96F9D">
            <w:pPr>
              <w:pStyle w:val="TAC"/>
            </w:pPr>
          </w:p>
        </w:tc>
        <w:tc>
          <w:tcPr>
            <w:tcW w:w="1147" w:type="dxa"/>
            <w:shd w:val="clear" w:color="auto" w:fill="auto"/>
            <w:vAlign w:val="center"/>
          </w:tcPr>
          <w:p w14:paraId="10EF3E53" w14:textId="77777777" w:rsidR="00C96F9D" w:rsidRPr="00E80F49" w:rsidRDefault="00C96F9D" w:rsidP="00C96F9D">
            <w:pPr>
              <w:pStyle w:val="TAC"/>
            </w:pPr>
            <w:r w:rsidRPr="00E80F49">
              <w:rPr>
                <w:rFonts w:eastAsia="SimSun"/>
              </w:rPr>
              <w:t>RAN5#95-e</w:t>
            </w:r>
          </w:p>
        </w:tc>
      </w:tr>
      <w:tr w:rsidR="00C96F9D" w:rsidRPr="00E80F49" w14:paraId="48DACFCE" w14:textId="77777777" w:rsidTr="00EA5BAD">
        <w:tc>
          <w:tcPr>
            <w:tcW w:w="1781" w:type="dxa"/>
            <w:vMerge w:val="restart"/>
            <w:vAlign w:val="center"/>
          </w:tcPr>
          <w:p w14:paraId="5D7812C3" w14:textId="77777777" w:rsidR="00C96F9D" w:rsidRPr="00E80F49" w:rsidRDefault="00C96F9D" w:rsidP="00C96F9D">
            <w:pPr>
              <w:pStyle w:val="TAC"/>
            </w:pPr>
            <w:r w:rsidRPr="00E80F49">
              <w:t>DC_7A-20A_n1A</w:t>
            </w:r>
          </w:p>
        </w:tc>
        <w:tc>
          <w:tcPr>
            <w:tcW w:w="1804" w:type="dxa"/>
            <w:shd w:val="clear" w:color="auto" w:fill="auto"/>
            <w:vAlign w:val="center"/>
          </w:tcPr>
          <w:p w14:paraId="6274A991" w14:textId="77777777" w:rsidR="00C96F9D" w:rsidRPr="00E80F49" w:rsidRDefault="00C96F9D" w:rsidP="00C96F9D">
            <w:pPr>
              <w:pStyle w:val="TAC"/>
              <w:rPr>
                <w:lang w:eastAsia="ja-JP"/>
              </w:rPr>
            </w:pPr>
            <w:r w:rsidRPr="00E80F49">
              <w:t>No</w:t>
            </w:r>
          </w:p>
        </w:tc>
        <w:tc>
          <w:tcPr>
            <w:tcW w:w="1486" w:type="dxa"/>
            <w:vAlign w:val="center"/>
          </w:tcPr>
          <w:p w14:paraId="3099FAA4" w14:textId="77777777" w:rsidR="00C96F9D" w:rsidRPr="00E80F49" w:rsidRDefault="00C96F9D" w:rsidP="00C96F9D">
            <w:pPr>
              <w:pStyle w:val="TAC"/>
            </w:pPr>
            <w:r w:rsidRPr="00E80F49">
              <w:t>DC_20A_n1A</w:t>
            </w:r>
          </w:p>
        </w:tc>
        <w:tc>
          <w:tcPr>
            <w:tcW w:w="1547" w:type="dxa"/>
            <w:shd w:val="clear" w:color="auto" w:fill="auto"/>
            <w:vAlign w:val="center"/>
          </w:tcPr>
          <w:p w14:paraId="1E312CB0" w14:textId="77777777" w:rsidR="00C96F9D" w:rsidRPr="00E80F49" w:rsidRDefault="00C96F9D" w:rsidP="00C96F9D">
            <w:pPr>
              <w:pStyle w:val="TAC"/>
              <w:rPr>
                <w:lang w:eastAsia="ja-JP"/>
              </w:rPr>
            </w:pPr>
            <w:r w:rsidRPr="00E80F49">
              <w:t>20 (3 band IMD5)</w:t>
            </w:r>
          </w:p>
        </w:tc>
        <w:tc>
          <w:tcPr>
            <w:tcW w:w="1495" w:type="dxa"/>
            <w:shd w:val="clear" w:color="auto" w:fill="auto"/>
            <w:vAlign w:val="center"/>
          </w:tcPr>
          <w:p w14:paraId="5F8C1DDF" w14:textId="77777777" w:rsidR="00C96F9D" w:rsidRPr="00E80F49" w:rsidRDefault="00C96F9D" w:rsidP="00C96F9D">
            <w:pPr>
              <w:pStyle w:val="TAC"/>
              <w:rPr>
                <w:lang w:eastAsia="ja-JP"/>
              </w:rPr>
            </w:pPr>
            <w:r w:rsidRPr="00E80F49">
              <w:t>IMD5</w:t>
            </w:r>
          </w:p>
        </w:tc>
        <w:tc>
          <w:tcPr>
            <w:tcW w:w="1466" w:type="dxa"/>
          </w:tcPr>
          <w:p w14:paraId="1D62EE39" w14:textId="77777777" w:rsidR="00C96F9D" w:rsidRPr="00E80F49" w:rsidRDefault="00C96F9D" w:rsidP="00C96F9D">
            <w:pPr>
              <w:pStyle w:val="TAC"/>
            </w:pPr>
          </w:p>
        </w:tc>
        <w:tc>
          <w:tcPr>
            <w:tcW w:w="1147" w:type="dxa"/>
            <w:shd w:val="clear" w:color="auto" w:fill="auto"/>
            <w:vAlign w:val="center"/>
          </w:tcPr>
          <w:p w14:paraId="7759BDFF" w14:textId="77777777" w:rsidR="00C96F9D" w:rsidRPr="00E80F49" w:rsidRDefault="00C96F9D" w:rsidP="00C96F9D">
            <w:pPr>
              <w:pStyle w:val="TAC"/>
            </w:pPr>
            <w:r w:rsidRPr="00E80F49">
              <w:t>RAN5#90-e</w:t>
            </w:r>
          </w:p>
        </w:tc>
      </w:tr>
      <w:tr w:rsidR="00C96F9D" w:rsidRPr="00E80F49" w14:paraId="2E764797" w14:textId="77777777" w:rsidTr="00EA5BAD">
        <w:tc>
          <w:tcPr>
            <w:tcW w:w="1781" w:type="dxa"/>
            <w:vMerge/>
            <w:vAlign w:val="center"/>
          </w:tcPr>
          <w:p w14:paraId="0D62E888" w14:textId="77777777" w:rsidR="00C96F9D" w:rsidRPr="00E80F49" w:rsidRDefault="00C96F9D" w:rsidP="00C96F9D">
            <w:pPr>
              <w:pStyle w:val="TAC"/>
            </w:pPr>
          </w:p>
        </w:tc>
        <w:tc>
          <w:tcPr>
            <w:tcW w:w="1804" w:type="dxa"/>
            <w:shd w:val="clear" w:color="auto" w:fill="auto"/>
            <w:vAlign w:val="center"/>
          </w:tcPr>
          <w:p w14:paraId="267F62F4" w14:textId="77777777" w:rsidR="00C96F9D" w:rsidRPr="00E80F49" w:rsidRDefault="00C96F9D" w:rsidP="00C96F9D">
            <w:pPr>
              <w:pStyle w:val="TAC"/>
              <w:rPr>
                <w:lang w:eastAsia="ja-JP"/>
              </w:rPr>
            </w:pPr>
            <w:r w:rsidRPr="00E80F49">
              <w:t>No</w:t>
            </w:r>
          </w:p>
        </w:tc>
        <w:tc>
          <w:tcPr>
            <w:tcW w:w="1486" w:type="dxa"/>
            <w:vAlign w:val="center"/>
          </w:tcPr>
          <w:p w14:paraId="0003F14D" w14:textId="77777777" w:rsidR="00C96F9D" w:rsidRPr="00E80F49" w:rsidRDefault="00C96F9D" w:rsidP="00C96F9D">
            <w:pPr>
              <w:pStyle w:val="TAC"/>
            </w:pPr>
            <w:r w:rsidRPr="00E80F49">
              <w:t>DC_7A_n1A</w:t>
            </w:r>
          </w:p>
        </w:tc>
        <w:tc>
          <w:tcPr>
            <w:tcW w:w="1547" w:type="dxa"/>
            <w:shd w:val="clear" w:color="auto" w:fill="auto"/>
            <w:vAlign w:val="center"/>
          </w:tcPr>
          <w:p w14:paraId="324CD577" w14:textId="77777777" w:rsidR="00C96F9D" w:rsidRPr="00E80F49" w:rsidRDefault="00C96F9D" w:rsidP="00C96F9D">
            <w:pPr>
              <w:pStyle w:val="TAC"/>
              <w:rPr>
                <w:lang w:eastAsia="ja-JP"/>
              </w:rPr>
            </w:pPr>
            <w:r w:rsidRPr="00E80F49">
              <w:t>No 3CC exception</w:t>
            </w:r>
          </w:p>
        </w:tc>
        <w:tc>
          <w:tcPr>
            <w:tcW w:w="1495" w:type="dxa"/>
            <w:shd w:val="clear" w:color="auto" w:fill="auto"/>
            <w:vAlign w:val="center"/>
          </w:tcPr>
          <w:p w14:paraId="48A5FC71" w14:textId="77777777" w:rsidR="00C96F9D" w:rsidRPr="00E80F49" w:rsidRDefault="00C96F9D" w:rsidP="00C96F9D">
            <w:pPr>
              <w:pStyle w:val="TAC"/>
              <w:rPr>
                <w:lang w:eastAsia="ja-JP"/>
              </w:rPr>
            </w:pPr>
            <w:r w:rsidRPr="00E80F49">
              <w:t>_</w:t>
            </w:r>
          </w:p>
        </w:tc>
        <w:tc>
          <w:tcPr>
            <w:tcW w:w="1466" w:type="dxa"/>
          </w:tcPr>
          <w:p w14:paraId="22D243EC" w14:textId="77777777" w:rsidR="00C96F9D" w:rsidRPr="00E80F49" w:rsidRDefault="00C96F9D" w:rsidP="00C96F9D">
            <w:pPr>
              <w:pStyle w:val="TAC"/>
            </w:pPr>
          </w:p>
        </w:tc>
        <w:tc>
          <w:tcPr>
            <w:tcW w:w="1147" w:type="dxa"/>
            <w:shd w:val="clear" w:color="auto" w:fill="auto"/>
            <w:vAlign w:val="center"/>
          </w:tcPr>
          <w:p w14:paraId="77846DD4" w14:textId="77777777" w:rsidR="00C96F9D" w:rsidRPr="00E80F49" w:rsidRDefault="00C96F9D" w:rsidP="00C96F9D">
            <w:pPr>
              <w:pStyle w:val="TAC"/>
            </w:pPr>
          </w:p>
        </w:tc>
      </w:tr>
      <w:tr w:rsidR="00C96F9D" w:rsidRPr="00E80F49" w14:paraId="572DF2BF" w14:textId="77777777" w:rsidTr="00EA5BAD">
        <w:tc>
          <w:tcPr>
            <w:tcW w:w="1781" w:type="dxa"/>
            <w:vMerge w:val="restart"/>
            <w:vAlign w:val="center"/>
          </w:tcPr>
          <w:p w14:paraId="0AA54327" w14:textId="77777777" w:rsidR="00C96F9D" w:rsidRPr="00E80F49" w:rsidRDefault="00C96F9D" w:rsidP="00C96F9D">
            <w:pPr>
              <w:pStyle w:val="TAC"/>
            </w:pPr>
            <w:r w:rsidRPr="00E80F49">
              <w:t>DC_7A-20A_n3A</w:t>
            </w:r>
          </w:p>
        </w:tc>
        <w:tc>
          <w:tcPr>
            <w:tcW w:w="1804" w:type="dxa"/>
            <w:shd w:val="clear" w:color="auto" w:fill="auto"/>
            <w:vAlign w:val="center"/>
          </w:tcPr>
          <w:p w14:paraId="010DD3BD" w14:textId="77777777" w:rsidR="00C96F9D" w:rsidRPr="00E80F49" w:rsidRDefault="00C96F9D" w:rsidP="00C96F9D">
            <w:pPr>
              <w:pStyle w:val="TAC"/>
            </w:pPr>
            <w:r w:rsidRPr="00E80F49">
              <w:t>No</w:t>
            </w:r>
          </w:p>
        </w:tc>
        <w:tc>
          <w:tcPr>
            <w:tcW w:w="1486" w:type="dxa"/>
          </w:tcPr>
          <w:p w14:paraId="0A809F5A" w14:textId="77777777" w:rsidR="00C96F9D" w:rsidRPr="00E80F49" w:rsidRDefault="00C96F9D" w:rsidP="00C96F9D">
            <w:pPr>
              <w:pStyle w:val="TAC"/>
            </w:pPr>
            <w:r w:rsidRPr="00E80F49">
              <w:rPr>
                <w:lang w:eastAsia="fi-FI"/>
              </w:rPr>
              <w:t>DC_7A_n3A</w:t>
            </w:r>
          </w:p>
        </w:tc>
        <w:tc>
          <w:tcPr>
            <w:tcW w:w="1547" w:type="dxa"/>
            <w:shd w:val="clear" w:color="auto" w:fill="auto"/>
            <w:vAlign w:val="center"/>
          </w:tcPr>
          <w:p w14:paraId="036E0130" w14:textId="77777777" w:rsidR="00C96F9D" w:rsidRPr="00E80F49" w:rsidRDefault="00C96F9D" w:rsidP="00C96F9D">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2E3043FA" w14:textId="77777777" w:rsidR="00C96F9D" w:rsidRPr="00E80F49" w:rsidRDefault="00C96F9D" w:rsidP="00C96F9D">
            <w:pPr>
              <w:pStyle w:val="TAC"/>
            </w:pPr>
            <w:r w:rsidRPr="00E80F49">
              <w:t>NE, IMD2</w:t>
            </w:r>
          </w:p>
        </w:tc>
        <w:tc>
          <w:tcPr>
            <w:tcW w:w="1466" w:type="dxa"/>
          </w:tcPr>
          <w:p w14:paraId="0CAC8C20" w14:textId="77777777" w:rsidR="00C96F9D" w:rsidRPr="00E80F49" w:rsidRDefault="00C96F9D" w:rsidP="00C96F9D">
            <w:pPr>
              <w:pStyle w:val="TAC"/>
            </w:pPr>
          </w:p>
        </w:tc>
        <w:tc>
          <w:tcPr>
            <w:tcW w:w="1147" w:type="dxa"/>
            <w:shd w:val="clear" w:color="auto" w:fill="auto"/>
            <w:vAlign w:val="center"/>
          </w:tcPr>
          <w:p w14:paraId="52886F98" w14:textId="77777777" w:rsidR="00C96F9D" w:rsidRPr="00E80F49" w:rsidRDefault="00C96F9D" w:rsidP="00C96F9D">
            <w:pPr>
              <w:pStyle w:val="TAC"/>
            </w:pPr>
          </w:p>
        </w:tc>
      </w:tr>
      <w:tr w:rsidR="00C96F9D" w:rsidRPr="00E80F49" w14:paraId="22335DF0" w14:textId="77777777" w:rsidTr="00EA5BAD">
        <w:tc>
          <w:tcPr>
            <w:tcW w:w="1781" w:type="dxa"/>
            <w:vMerge/>
            <w:vAlign w:val="center"/>
          </w:tcPr>
          <w:p w14:paraId="18C66759" w14:textId="77777777" w:rsidR="00C96F9D" w:rsidRPr="00E80F49" w:rsidRDefault="00C96F9D" w:rsidP="00C96F9D">
            <w:pPr>
              <w:pStyle w:val="TAC"/>
            </w:pPr>
          </w:p>
        </w:tc>
        <w:tc>
          <w:tcPr>
            <w:tcW w:w="1804" w:type="dxa"/>
            <w:shd w:val="clear" w:color="auto" w:fill="auto"/>
            <w:vAlign w:val="center"/>
          </w:tcPr>
          <w:p w14:paraId="0E7792A2" w14:textId="77777777" w:rsidR="00C96F9D" w:rsidRPr="00E80F49" w:rsidRDefault="00C96F9D" w:rsidP="00C96F9D">
            <w:pPr>
              <w:pStyle w:val="TAC"/>
            </w:pPr>
            <w:r w:rsidRPr="00E80F49">
              <w:t>No</w:t>
            </w:r>
          </w:p>
        </w:tc>
        <w:tc>
          <w:tcPr>
            <w:tcW w:w="1486" w:type="dxa"/>
          </w:tcPr>
          <w:p w14:paraId="1C410767" w14:textId="77777777" w:rsidR="00C96F9D" w:rsidRPr="00E80F49" w:rsidRDefault="00C96F9D" w:rsidP="00C96F9D">
            <w:pPr>
              <w:pStyle w:val="TAC"/>
            </w:pPr>
            <w:r w:rsidRPr="00E80F49">
              <w:rPr>
                <w:lang w:eastAsia="fi-FI"/>
              </w:rPr>
              <w:t>DC_20A_n3A</w:t>
            </w:r>
          </w:p>
        </w:tc>
        <w:tc>
          <w:tcPr>
            <w:tcW w:w="1547" w:type="dxa"/>
            <w:shd w:val="clear" w:color="auto" w:fill="auto"/>
            <w:vAlign w:val="center"/>
          </w:tcPr>
          <w:p w14:paraId="05C5B6E4" w14:textId="77777777" w:rsidR="00C96F9D" w:rsidRPr="00E80F49" w:rsidRDefault="00C96F9D" w:rsidP="00C96F9D">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0D05EC59" w14:textId="77777777" w:rsidR="00C96F9D" w:rsidRPr="00E80F49" w:rsidRDefault="00C96F9D" w:rsidP="00C96F9D">
            <w:pPr>
              <w:pStyle w:val="TAC"/>
            </w:pPr>
            <w:r w:rsidRPr="00E80F49">
              <w:t>NE, IMD2</w:t>
            </w:r>
          </w:p>
        </w:tc>
        <w:tc>
          <w:tcPr>
            <w:tcW w:w="1466" w:type="dxa"/>
          </w:tcPr>
          <w:p w14:paraId="3748C98E" w14:textId="77777777" w:rsidR="00C96F9D" w:rsidRPr="00E80F49" w:rsidRDefault="00C96F9D" w:rsidP="00C96F9D">
            <w:pPr>
              <w:pStyle w:val="TAC"/>
            </w:pPr>
          </w:p>
        </w:tc>
        <w:tc>
          <w:tcPr>
            <w:tcW w:w="1147" w:type="dxa"/>
            <w:shd w:val="clear" w:color="auto" w:fill="auto"/>
            <w:vAlign w:val="center"/>
          </w:tcPr>
          <w:p w14:paraId="7E692167" w14:textId="77777777" w:rsidR="00C96F9D" w:rsidRPr="00E80F49" w:rsidRDefault="00C96F9D" w:rsidP="00C96F9D">
            <w:pPr>
              <w:pStyle w:val="TAC"/>
            </w:pPr>
          </w:p>
        </w:tc>
      </w:tr>
      <w:tr w:rsidR="00C96F9D" w:rsidRPr="00E80F49" w14:paraId="6A856302" w14:textId="77777777" w:rsidTr="00EA5BAD">
        <w:tc>
          <w:tcPr>
            <w:tcW w:w="1781" w:type="dxa"/>
            <w:tcBorders>
              <w:bottom w:val="nil"/>
            </w:tcBorders>
            <w:vAlign w:val="center"/>
          </w:tcPr>
          <w:p w14:paraId="27A77ADC" w14:textId="77777777" w:rsidR="00C96F9D" w:rsidRPr="00E80F49" w:rsidRDefault="00C96F9D" w:rsidP="00C96F9D">
            <w:pPr>
              <w:pStyle w:val="TAC"/>
            </w:pPr>
            <w:r w:rsidRPr="00E80F49">
              <w:t>DC_7A-20A_n8A</w:t>
            </w:r>
          </w:p>
        </w:tc>
        <w:tc>
          <w:tcPr>
            <w:tcW w:w="1804" w:type="dxa"/>
            <w:shd w:val="clear" w:color="auto" w:fill="auto"/>
            <w:vAlign w:val="center"/>
          </w:tcPr>
          <w:p w14:paraId="5F210603" w14:textId="77777777" w:rsidR="00C96F9D" w:rsidRPr="00E80F49" w:rsidRDefault="00C96F9D" w:rsidP="00C96F9D">
            <w:pPr>
              <w:pStyle w:val="TAC"/>
            </w:pPr>
            <w:r w:rsidRPr="00E80F49">
              <w:t>No</w:t>
            </w:r>
          </w:p>
        </w:tc>
        <w:tc>
          <w:tcPr>
            <w:tcW w:w="1486" w:type="dxa"/>
            <w:vAlign w:val="center"/>
          </w:tcPr>
          <w:p w14:paraId="10F094DB" w14:textId="77777777" w:rsidR="00C96F9D" w:rsidRPr="00E80F49" w:rsidRDefault="00C96F9D" w:rsidP="00C96F9D">
            <w:pPr>
              <w:pStyle w:val="TAC"/>
              <w:rPr>
                <w:lang w:eastAsia="fi-FI"/>
              </w:rPr>
            </w:pPr>
            <w:r w:rsidRPr="00E80F49">
              <w:rPr>
                <w:lang w:eastAsia="fi-FI"/>
              </w:rPr>
              <w:t>DC_7A_n8A</w:t>
            </w:r>
          </w:p>
        </w:tc>
        <w:tc>
          <w:tcPr>
            <w:tcW w:w="1547" w:type="dxa"/>
            <w:shd w:val="clear" w:color="auto" w:fill="auto"/>
            <w:vAlign w:val="center"/>
          </w:tcPr>
          <w:p w14:paraId="788B6162" w14:textId="77777777" w:rsidR="00C96F9D" w:rsidRPr="00E80F49" w:rsidRDefault="00C96F9D" w:rsidP="00C96F9D">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1623E5EA" w14:textId="77777777" w:rsidR="00C96F9D" w:rsidRPr="00E80F49" w:rsidRDefault="00C96F9D" w:rsidP="00C96F9D">
            <w:pPr>
              <w:pStyle w:val="TAC"/>
            </w:pPr>
            <w:r w:rsidRPr="00E80F49">
              <w:t>IMD3</w:t>
            </w:r>
          </w:p>
        </w:tc>
        <w:tc>
          <w:tcPr>
            <w:tcW w:w="1466" w:type="dxa"/>
          </w:tcPr>
          <w:p w14:paraId="7A37F87A" w14:textId="77777777" w:rsidR="00C96F9D" w:rsidRPr="00E80F49" w:rsidRDefault="00C96F9D" w:rsidP="00C96F9D">
            <w:pPr>
              <w:pStyle w:val="TAC"/>
            </w:pPr>
          </w:p>
        </w:tc>
        <w:tc>
          <w:tcPr>
            <w:tcW w:w="1147" w:type="dxa"/>
            <w:shd w:val="clear" w:color="auto" w:fill="auto"/>
            <w:vAlign w:val="center"/>
          </w:tcPr>
          <w:p w14:paraId="5044628C" w14:textId="77777777" w:rsidR="00C96F9D" w:rsidRPr="00E80F49" w:rsidRDefault="00C96F9D" w:rsidP="00C96F9D">
            <w:pPr>
              <w:pStyle w:val="TAC"/>
            </w:pPr>
            <w:r w:rsidRPr="00E80F49">
              <w:rPr>
                <w:rFonts w:eastAsia="SimSun"/>
              </w:rPr>
              <w:t>RAN5#95-e</w:t>
            </w:r>
          </w:p>
        </w:tc>
      </w:tr>
      <w:tr w:rsidR="00C96F9D" w:rsidRPr="00E80F49" w14:paraId="51FB6289" w14:textId="77777777" w:rsidTr="00EA5BAD">
        <w:tc>
          <w:tcPr>
            <w:tcW w:w="1781" w:type="dxa"/>
            <w:tcBorders>
              <w:top w:val="nil"/>
            </w:tcBorders>
            <w:vAlign w:val="center"/>
          </w:tcPr>
          <w:p w14:paraId="1A342EE0" w14:textId="77777777" w:rsidR="00C96F9D" w:rsidRPr="00E80F49" w:rsidRDefault="00C96F9D" w:rsidP="00C96F9D">
            <w:pPr>
              <w:pStyle w:val="TAC"/>
            </w:pPr>
          </w:p>
        </w:tc>
        <w:tc>
          <w:tcPr>
            <w:tcW w:w="1804" w:type="dxa"/>
            <w:shd w:val="clear" w:color="auto" w:fill="auto"/>
            <w:vAlign w:val="center"/>
          </w:tcPr>
          <w:p w14:paraId="5EF71779" w14:textId="77777777" w:rsidR="00C96F9D" w:rsidRPr="00E80F49" w:rsidRDefault="00C96F9D" w:rsidP="00C96F9D">
            <w:pPr>
              <w:pStyle w:val="TAC"/>
            </w:pPr>
            <w:r w:rsidRPr="00E80F49">
              <w:t>Yes</w:t>
            </w:r>
          </w:p>
        </w:tc>
        <w:tc>
          <w:tcPr>
            <w:tcW w:w="1486" w:type="dxa"/>
            <w:vAlign w:val="center"/>
          </w:tcPr>
          <w:p w14:paraId="484C5D77" w14:textId="77777777" w:rsidR="00C96F9D" w:rsidRPr="00E80F49" w:rsidRDefault="00C96F9D" w:rsidP="00C96F9D">
            <w:pPr>
              <w:pStyle w:val="TAC"/>
              <w:rPr>
                <w:lang w:eastAsia="fi-FI"/>
              </w:rPr>
            </w:pPr>
            <w:r w:rsidRPr="00E80F49">
              <w:rPr>
                <w:lang w:eastAsia="fi-FI"/>
              </w:rPr>
              <w:t>DC_20A_n8A</w:t>
            </w:r>
          </w:p>
        </w:tc>
        <w:tc>
          <w:tcPr>
            <w:tcW w:w="1547" w:type="dxa"/>
            <w:shd w:val="clear" w:color="auto" w:fill="auto"/>
            <w:vAlign w:val="center"/>
          </w:tcPr>
          <w:p w14:paraId="34AA7646" w14:textId="77777777" w:rsidR="00C96F9D" w:rsidRPr="00E80F49" w:rsidRDefault="00C96F9D" w:rsidP="00C96F9D">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0A881F51" w14:textId="77777777" w:rsidR="00C96F9D" w:rsidRPr="00E80F49" w:rsidRDefault="00C96F9D" w:rsidP="00C96F9D">
            <w:pPr>
              <w:pStyle w:val="TAC"/>
            </w:pPr>
            <w:r w:rsidRPr="00E80F49">
              <w:t>IMD3</w:t>
            </w:r>
          </w:p>
        </w:tc>
        <w:tc>
          <w:tcPr>
            <w:tcW w:w="1466" w:type="dxa"/>
          </w:tcPr>
          <w:p w14:paraId="23262FA2" w14:textId="77777777" w:rsidR="00C96F9D" w:rsidRPr="00E80F49" w:rsidRDefault="00C96F9D" w:rsidP="00C96F9D">
            <w:pPr>
              <w:pStyle w:val="TAC"/>
            </w:pPr>
          </w:p>
        </w:tc>
        <w:tc>
          <w:tcPr>
            <w:tcW w:w="1147" w:type="dxa"/>
            <w:shd w:val="clear" w:color="auto" w:fill="auto"/>
            <w:vAlign w:val="center"/>
          </w:tcPr>
          <w:p w14:paraId="0AFE1F17" w14:textId="77777777" w:rsidR="00C96F9D" w:rsidRPr="00E80F49" w:rsidRDefault="00C96F9D" w:rsidP="00C96F9D">
            <w:pPr>
              <w:pStyle w:val="TAC"/>
            </w:pPr>
            <w:r w:rsidRPr="00E80F49">
              <w:rPr>
                <w:rFonts w:eastAsia="SimSun"/>
              </w:rPr>
              <w:t>RAN5#95-e</w:t>
            </w:r>
          </w:p>
        </w:tc>
      </w:tr>
      <w:tr w:rsidR="00C96F9D" w:rsidRPr="00E80F49" w14:paraId="16736A4C" w14:textId="77777777" w:rsidTr="00EA5BAD">
        <w:tc>
          <w:tcPr>
            <w:tcW w:w="1781" w:type="dxa"/>
            <w:vMerge w:val="restart"/>
            <w:vAlign w:val="center"/>
          </w:tcPr>
          <w:p w14:paraId="34000FEA" w14:textId="77777777" w:rsidR="00C96F9D" w:rsidRPr="00E80F49" w:rsidRDefault="00C96F9D" w:rsidP="00C96F9D">
            <w:pPr>
              <w:pStyle w:val="TAC"/>
            </w:pPr>
            <w:r w:rsidRPr="00E80F49">
              <w:t>DC_7A-20A_n28A</w:t>
            </w:r>
          </w:p>
        </w:tc>
        <w:tc>
          <w:tcPr>
            <w:tcW w:w="1804" w:type="dxa"/>
            <w:shd w:val="clear" w:color="auto" w:fill="auto"/>
            <w:vAlign w:val="center"/>
          </w:tcPr>
          <w:p w14:paraId="016F5E4D" w14:textId="77777777" w:rsidR="00C96F9D" w:rsidRPr="00E80F49" w:rsidRDefault="00C96F9D" w:rsidP="00C96F9D">
            <w:pPr>
              <w:pStyle w:val="TAC"/>
            </w:pPr>
            <w:r w:rsidRPr="00E80F49">
              <w:rPr>
                <w:lang w:eastAsia="zh-CN"/>
              </w:rPr>
              <w:t>No</w:t>
            </w:r>
          </w:p>
        </w:tc>
        <w:tc>
          <w:tcPr>
            <w:tcW w:w="1486" w:type="dxa"/>
            <w:vAlign w:val="center"/>
          </w:tcPr>
          <w:p w14:paraId="28815EBB" w14:textId="77777777" w:rsidR="00C96F9D" w:rsidRPr="00E80F49" w:rsidRDefault="00C96F9D" w:rsidP="00C96F9D">
            <w:pPr>
              <w:pStyle w:val="TAC"/>
            </w:pPr>
            <w:r w:rsidRPr="00E80F49">
              <w:rPr>
                <w:lang w:eastAsia="zh-CN"/>
              </w:rPr>
              <w:t>DC_7A_n28A</w:t>
            </w:r>
          </w:p>
        </w:tc>
        <w:tc>
          <w:tcPr>
            <w:tcW w:w="1547" w:type="dxa"/>
            <w:shd w:val="clear" w:color="auto" w:fill="auto"/>
            <w:vAlign w:val="center"/>
          </w:tcPr>
          <w:p w14:paraId="061BEC9A" w14:textId="77777777" w:rsidR="00C96F9D" w:rsidRPr="00E80F49" w:rsidRDefault="00C96F9D" w:rsidP="00C96F9D">
            <w:pPr>
              <w:pStyle w:val="TAC"/>
            </w:pPr>
            <w:r w:rsidRPr="00E80F49">
              <w:t>No 3CC exception</w:t>
            </w:r>
          </w:p>
        </w:tc>
        <w:tc>
          <w:tcPr>
            <w:tcW w:w="1495" w:type="dxa"/>
            <w:shd w:val="clear" w:color="auto" w:fill="auto"/>
            <w:vAlign w:val="bottom"/>
          </w:tcPr>
          <w:p w14:paraId="7850858E" w14:textId="77777777" w:rsidR="00C96F9D" w:rsidRPr="00E80F49" w:rsidRDefault="00C96F9D" w:rsidP="00C96F9D">
            <w:pPr>
              <w:pStyle w:val="TAC"/>
            </w:pPr>
            <w:r w:rsidRPr="00E80F49">
              <w:t>No test required</w:t>
            </w:r>
          </w:p>
        </w:tc>
        <w:tc>
          <w:tcPr>
            <w:tcW w:w="1466" w:type="dxa"/>
          </w:tcPr>
          <w:p w14:paraId="44208438" w14:textId="77777777" w:rsidR="00C96F9D" w:rsidRPr="00E80F49" w:rsidRDefault="00C96F9D" w:rsidP="00C96F9D">
            <w:pPr>
              <w:pStyle w:val="TAC"/>
            </w:pPr>
          </w:p>
        </w:tc>
        <w:tc>
          <w:tcPr>
            <w:tcW w:w="1147" w:type="dxa"/>
            <w:shd w:val="clear" w:color="auto" w:fill="auto"/>
            <w:vAlign w:val="center"/>
          </w:tcPr>
          <w:p w14:paraId="2E7D42AB" w14:textId="77777777" w:rsidR="00C96F9D" w:rsidRPr="00E80F49" w:rsidRDefault="00C96F9D" w:rsidP="00C96F9D">
            <w:pPr>
              <w:pStyle w:val="TAC"/>
            </w:pPr>
            <w:r w:rsidRPr="00E80F49">
              <w:t>RAN5#92-e</w:t>
            </w:r>
          </w:p>
        </w:tc>
      </w:tr>
      <w:tr w:rsidR="00C96F9D" w:rsidRPr="00E80F49" w14:paraId="54219DC9" w14:textId="77777777" w:rsidTr="00EA5BAD">
        <w:tc>
          <w:tcPr>
            <w:tcW w:w="1781" w:type="dxa"/>
            <w:vMerge/>
            <w:vAlign w:val="center"/>
          </w:tcPr>
          <w:p w14:paraId="64C1A6B8" w14:textId="77777777" w:rsidR="00C96F9D" w:rsidRPr="00E80F49" w:rsidRDefault="00C96F9D" w:rsidP="00C96F9D">
            <w:pPr>
              <w:pStyle w:val="TAC"/>
            </w:pPr>
          </w:p>
        </w:tc>
        <w:tc>
          <w:tcPr>
            <w:tcW w:w="1804" w:type="dxa"/>
            <w:shd w:val="clear" w:color="auto" w:fill="auto"/>
            <w:vAlign w:val="center"/>
          </w:tcPr>
          <w:p w14:paraId="7425DB20" w14:textId="77777777" w:rsidR="00C96F9D" w:rsidRPr="00E80F49" w:rsidRDefault="00C96F9D" w:rsidP="00C96F9D">
            <w:pPr>
              <w:pStyle w:val="TAC"/>
            </w:pPr>
            <w:r w:rsidRPr="00E80F49">
              <w:rPr>
                <w:lang w:eastAsia="zh-CN"/>
              </w:rPr>
              <w:t>No</w:t>
            </w:r>
          </w:p>
        </w:tc>
        <w:tc>
          <w:tcPr>
            <w:tcW w:w="1486" w:type="dxa"/>
            <w:vAlign w:val="center"/>
          </w:tcPr>
          <w:p w14:paraId="6B54453F" w14:textId="77777777" w:rsidR="00C96F9D" w:rsidRPr="00E80F49" w:rsidRDefault="00C96F9D" w:rsidP="00C96F9D">
            <w:pPr>
              <w:pStyle w:val="TAC"/>
            </w:pPr>
            <w:r w:rsidRPr="00E80F49">
              <w:t>DC_20A_n28A</w:t>
            </w:r>
          </w:p>
        </w:tc>
        <w:tc>
          <w:tcPr>
            <w:tcW w:w="1547" w:type="dxa"/>
            <w:shd w:val="clear" w:color="auto" w:fill="auto"/>
            <w:vAlign w:val="center"/>
          </w:tcPr>
          <w:p w14:paraId="1AF16E03" w14:textId="77777777" w:rsidR="00C96F9D" w:rsidRPr="00E80F49" w:rsidRDefault="00C96F9D" w:rsidP="00C96F9D">
            <w:pPr>
              <w:pStyle w:val="TAC"/>
            </w:pPr>
            <w:r w:rsidRPr="00E80F49">
              <w:rPr>
                <w:lang w:eastAsia="zh-CN"/>
              </w:rPr>
              <w:t>7 (3 band IMD5)</w:t>
            </w:r>
          </w:p>
        </w:tc>
        <w:tc>
          <w:tcPr>
            <w:tcW w:w="1495" w:type="dxa"/>
            <w:shd w:val="clear" w:color="auto" w:fill="auto"/>
            <w:tcMar>
              <w:left w:w="51" w:type="dxa"/>
              <w:right w:w="57" w:type="dxa"/>
            </w:tcMar>
            <w:vAlign w:val="center"/>
          </w:tcPr>
          <w:p w14:paraId="3B1620C3" w14:textId="77777777" w:rsidR="00C96F9D" w:rsidRPr="00E80F49" w:rsidRDefault="00C96F9D" w:rsidP="00C96F9D">
            <w:pPr>
              <w:pStyle w:val="TAC"/>
            </w:pPr>
            <w:r w:rsidRPr="00E80F49">
              <w:rPr>
                <w:lang w:eastAsia="zh-CN"/>
              </w:rPr>
              <w:t>IMD 5</w:t>
            </w:r>
          </w:p>
        </w:tc>
        <w:tc>
          <w:tcPr>
            <w:tcW w:w="1466" w:type="dxa"/>
          </w:tcPr>
          <w:p w14:paraId="5AF3B11B" w14:textId="77777777" w:rsidR="00C96F9D" w:rsidRPr="00E80F49" w:rsidRDefault="00C96F9D" w:rsidP="00C96F9D">
            <w:pPr>
              <w:pStyle w:val="TAC"/>
            </w:pPr>
          </w:p>
        </w:tc>
        <w:tc>
          <w:tcPr>
            <w:tcW w:w="1147" w:type="dxa"/>
            <w:shd w:val="clear" w:color="auto" w:fill="auto"/>
            <w:vAlign w:val="center"/>
          </w:tcPr>
          <w:p w14:paraId="51DE3199" w14:textId="77777777" w:rsidR="00C96F9D" w:rsidRPr="00E80F49" w:rsidRDefault="00C96F9D" w:rsidP="00C96F9D">
            <w:pPr>
              <w:pStyle w:val="TAC"/>
            </w:pPr>
          </w:p>
        </w:tc>
      </w:tr>
      <w:tr w:rsidR="00C96F9D" w:rsidRPr="00E80F49" w14:paraId="75ECD4C7" w14:textId="77777777" w:rsidTr="00EA5BAD">
        <w:tc>
          <w:tcPr>
            <w:tcW w:w="1781" w:type="dxa"/>
            <w:vMerge w:val="restart"/>
            <w:vAlign w:val="center"/>
          </w:tcPr>
          <w:p w14:paraId="28AF14BE" w14:textId="77777777" w:rsidR="00C96F9D" w:rsidRPr="00E80F49" w:rsidRDefault="00C96F9D" w:rsidP="00C96F9D">
            <w:pPr>
              <w:pStyle w:val="TAC"/>
            </w:pPr>
            <w:r w:rsidRPr="00E80F49">
              <w:t>DC_7A-20A_n78A</w:t>
            </w:r>
          </w:p>
        </w:tc>
        <w:tc>
          <w:tcPr>
            <w:tcW w:w="1804" w:type="dxa"/>
            <w:shd w:val="clear" w:color="auto" w:fill="auto"/>
            <w:vAlign w:val="center"/>
          </w:tcPr>
          <w:p w14:paraId="5FBB8601" w14:textId="77777777" w:rsidR="00C96F9D" w:rsidRPr="00E80F49" w:rsidRDefault="00C96F9D" w:rsidP="00C96F9D">
            <w:pPr>
              <w:pStyle w:val="TAC"/>
            </w:pPr>
            <w:r w:rsidRPr="00E80F49">
              <w:t>No</w:t>
            </w:r>
          </w:p>
        </w:tc>
        <w:tc>
          <w:tcPr>
            <w:tcW w:w="1486" w:type="dxa"/>
            <w:vAlign w:val="center"/>
          </w:tcPr>
          <w:p w14:paraId="3810AB0E" w14:textId="77777777" w:rsidR="00C96F9D" w:rsidRPr="00E80F49" w:rsidRDefault="00C96F9D" w:rsidP="00C96F9D">
            <w:pPr>
              <w:pStyle w:val="TAC"/>
            </w:pPr>
            <w:r w:rsidRPr="00E80F49">
              <w:t>DC_7A_n78A</w:t>
            </w:r>
          </w:p>
        </w:tc>
        <w:tc>
          <w:tcPr>
            <w:tcW w:w="1547" w:type="dxa"/>
            <w:shd w:val="clear" w:color="auto" w:fill="auto"/>
            <w:vAlign w:val="center"/>
          </w:tcPr>
          <w:p w14:paraId="727F17FE" w14:textId="77777777" w:rsidR="00C96F9D" w:rsidRPr="00E80F49" w:rsidRDefault="00C96F9D" w:rsidP="00C96F9D">
            <w:pPr>
              <w:pStyle w:val="TAC"/>
            </w:pPr>
            <w:r w:rsidRPr="00E80F49">
              <w:t>20 (3 band IMD2)</w:t>
            </w:r>
          </w:p>
          <w:p w14:paraId="10C8584C" w14:textId="77777777" w:rsidR="00C96F9D" w:rsidRPr="00E80F49" w:rsidRDefault="00C96F9D" w:rsidP="00C96F9D">
            <w:pPr>
              <w:pStyle w:val="TAC"/>
            </w:pPr>
            <w:r w:rsidRPr="00E80F49">
              <w:t>20 (3 band IMD5)</w:t>
            </w:r>
          </w:p>
        </w:tc>
        <w:tc>
          <w:tcPr>
            <w:tcW w:w="1495" w:type="dxa"/>
            <w:shd w:val="clear" w:color="auto" w:fill="auto"/>
            <w:vAlign w:val="bottom"/>
          </w:tcPr>
          <w:p w14:paraId="70F01A2C" w14:textId="77777777" w:rsidR="00C96F9D" w:rsidRPr="00E80F49" w:rsidRDefault="00C96F9D" w:rsidP="00C96F9D">
            <w:pPr>
              <w:pStyle w:val="TAC"/>
            </w:pPr>
            <w:r w:rsidRPr="00E80F49">
              <w:t>IMD2, IMD5</w:t>
            </w:r>
          </w:p>
        </w:tc>
        <w:tc>
          <w:tcPr>
            <w:tcW w:w="1466" w:type="dxa"/>
          </w:tcPr>
          <w:p w14:paraId="4628FD86" w14:textId="77777777" w:rsidR="00C96F9D" w:rsidRPr="00E80F49" w:rsidRDefault="00C96F9D" w:rsidP="00C96F9D">
            <w:pPr>
              <w:pStyle w:val="TAC"/>
            </w:pPr>
          </w:p>
        </w:tc>
        <w:tc>
          <w:tcPr>
            <w:tcW w:w="1147" w:type="dxa"/>
            <w:shd w:val="clear" w:color="auto" w:fill="auto"/>
            <w:vAlign w:val="center"/>
          </w:tcPr>
          <w:p w14:paraId="2D92DB1E" w14:textId="77777777" w:rsidR="00C96F9D" w:rsidRPr="00E80F49" w:rsidRDefault="00C96F9D" w:rsidP="00C96F9D">
            <w:pPr>
              <w:pStyle w:val="TAC"/>
            </w:pPr>
          </w:p>
        </w:tc>
      </w:tr>
      <w:tr w:rsidR="00C96F9D" w:rsidRPr="00E80F49" w14:paraId="568D7F76" w14:textId="77777777" w:rsidTr="00EA5BAD">
        <w:tc>
          <w:tcPr>
            <w:tcW w:w="1781" w:type="dxa"/>
            <w:vMerge/>
            <w:vAlign w:val="center"/>
          </w:tcPr>
          <w:p w14:paraId="19ABD00E" w14:textId="77777777" w:rsidR="00C96F9D" w:rsidRPr="00E80F49" w:rsidRDefault="00C96F9D" w:rsidP="00C96F9D">
            <w:pPr>
              <w:pStyle w:val="TAC"/>
            </w:pPr>
          </w:p>
        </w:tc>
        <w:tc>
          <w:tcPr>
            <w:tcW w:w="1804" w:type="dxa"/>
            <w:shd w:val="clear" w:color="auto" w:fill="auto"/>
            <w:vAlign w:val="center"/>
          </w:tcPr>
          <w:p w14:paraId="6F596301" w14:textId="77777777" w:rsidR="00C96F9D" w:rsidRPr="00E80F49" w:rsidRDefault="00C96F9D" w:rsidP="00C96F9D">
            <w:pPr>
              <w:pStyle w:val="TAC"/>
            </w:pPr>
            <w:r w:rsidRPr="00E80F49">
              <w:t>No</w:t>
            </w:r>
          </w:p>
        </w:tc>
        <w:tc>
          <w:tcPr>
            <w:tcW w:w="1486" w:type="dxa"/>
            <w:vAlign w:val="center"/>
          </w:tcPr>
          <w:p w14:paraId="533806DD" w14:textId="77777777" w:rsidR="00C96F9D" w:rsidRPr="00E80F49" w:rsidRDefault="00C96F9D" w:rsidP="00C96F9D">
            <w:pPr>
              <w:pStyle w:val="TAC"/>
            </w:pPr>
            <w:r w:rsidRPr="00E80F49">
              <w:t>2 DC_0A_n78A</w:t>
            </w:r>
          </w:p>
        </w:tc>
        <w:tc>
          <w:tcPr>
            <w:tcW w:w="1547" w:type="dxa"/>
            <w:shd w:val="clear" w:color="auto" w:fill="auto"/>
            <w:vAlign w:val="center"/>
          </w:tcPr>
          <w:p w14:paraId="276C1C89" w14:textId="77777777" w:rsidR="00C96F9D" w:rsidRPr="00E80F49" w:rsidRDefault="00C96F9D" w:rsidP="00C96F9D">
            <w:pPr>
              <w:pStyle w:val="TAC"/>
            </w:pPr>
            <w:r w:rsidRPr="00E80F49">
              <w:t>7 (3 band IMD2)</w:t>
            </w:r>
          </w:p>
        </w:tc>
        <w:tc>
          <w:tcPr>
            <w:tcW w:w="1495" w:type="dxa"/>
            <w:shd w:val="clear" w:color="auto" w:fill="auto"/>
            <w:tcMar>
              <w:left w:w="51" w:type="dxa"/>
              <w:right w:w="57" w:type="dxa"/>
            </w:tcMar>
            <w:vAlign w:val="bottom"/>
          </w:tcPr>
          <w:p w14:paraId="798F7BD9" w14:textId="77777777" w:rsidR="00C96F9D" w:rsidRPr="00E80F49" w:rsidRDefault="00C96F9D" w:rsidP="00C96F9D">
            <w:pPr>
              <w:pStyle w:val="TAC"/>
            </w:pPr>
            <w:r w:rsidRPr="00E80F49">
              <w:t>IMD2</w:t>
            </w:r>
          </w:p>
        </w:tc>
        <w:tc>
          <w:tcPr>
            <w:tcW w:w="1466" w:type="dxa"/>
          </w:tcPr>
          <w:p w14:paraId="108F29FF" w14:textId="77777777" w:rsidR="00C96F9D" w:rsidRPr="00E80F49" w:rsidRDefault="00C96F9D" w:rsidP="00C96F9D">
            <w:pPr>
              <w:pStyle w:val="TAC"/>
            </w:pPr>
          </w:p>
        </w:tc>
        <w:tc>
          <w:tcPr>
            <w:tcW w:w="1147" w:type="dxa"/>
            <w:shd w:val="clear" w:color="auto" w:fill="auto"/>
            <w:vAlign w:val="center"/>
          </w:tcPr>
          <w:p w14:paraId="5F4AE058" w14:textId="77777777" w:rsidR="00C96F9D" w:rsidRPr="00E80F49" w:rsidRDefault="00C96F9D" w:rsidP="00C96F9D">
            <w:pPr>
              <w:pStyle w:val="TAC"/>
            </w:pPr>
          </w:p>
        </w:tc>
      </w:tr>
      <w:tr w:rsidR="00C96F9D" w:rsidRPr="00E80F49" w14:paraId="0917632F" w14:textId="77777777" w:rsidTr="00EA5BAD">
        <w:tc>
          <w:tcPr>
            <w:tcW w:w="1781" w:type="dxa"/>
            <w:vMerge w:val="restart"/>
            <w:vAlign w:val="center"/>
          </w:tcPr>
          <w:p w14:paraId="0D5FB680" w14:textId="77777777" w:rsidR="00C96F9D" w:rsidRPr="00E80F49" w:rsidRDefault="00C96F9D" w:rsidP="00C96F9D">
            <w:pPr>
              <w:pStyle w:val="TAC"/>
            </w:pPr>
            <w:r w:rsidRPr="00E80F49">
              <w:t>DC_7A-28A_n3A</w:t>
            </w:r>
          </w:p>
        </w:tc>
        <w:tc>
          <w:tcPr>
            <w:tcW w:w="1804" w:type="dxa"/>
            <w:shd w:val="clear" w:color="auto" w:fill="auto"/>
            <w:vAlign w:val="center"/>
          </w:tcPr>
          <w:p w14:paraId="2BE8FDCE" w14:textId="77777777" w:rsidR="00C96F9D" w:rsidRPr="00E80F49" w:rsidRDefault="00C96F9D" w:rsidP="00C96F9D">
            <w:pPr>
              <w:pStyle w:val="TAC"/>
              <w:rPr>
                <w:lang w:eastAsia="ja-JP"/>
              </w:rPr>
            </w:pPr>
            <w:r w:rsidRPr="00E80F49">
              <w:t>No</w:t>
            </w:r>
          </w:p>
        </w:tc>
        <w:tc>
          <w:tcPr>
            <w:tcW w:w="1486" w:type="dxa"/>
            <w:vAlign w:val="center"/>
          </w:tcPr>
          <w:p w14:paraId="245D8F3F" w14:textId="77777777" w:rsidR="00C96F9D" w:rsidRPr="00E80F49" w:rsidRDefault="00C96F9D" w:rsidP="00C96F9D">
            <w:pPr>
              <w:pStyle w:val="TAC"/>
            </w:pPr>
            <w:r w:rsidRPr="00E80F49">
              <w:t>DC_7A_n3A</w:t>
            </w:r>
          </w:p>
        </w:tc>
        <w:tc>
          <w:tcPr>
            <w:tcW w:w="1547" w:type="dxa"/>
            <w:shd w:val="clear" w:color="auto" w:fill="auto"/>
            <w:vAlign w:val="center"/>
          </w:tcPr>
          <w:p w14:paraId="344D1B56" w14:textId="77777777" w:rsidR="00C96F9D" w:rsidRPr="00E80F49" w:rsidRDefault="00C96F9D" w:rsidP="00C96F9D">
            <w:pPr>
              <w:pStyle w:val="TAC"/>
              <w:rPr>
                <w:lang w:eastAsia="ja-JP"/>
              </w:rPr>
            </w:pPr>
            <w:r w:rsidRPr="00E80F49">
              <w:t>28 (3 band IMD2)</w:t>
            </w:r>
          </w:p>
        </w:tc>
        <w:tc>
          <w:tcPr>
            <w:tcW w:w="1495" w:type="dxa"/>
            <w:shd w:val="clear" w:color="auto" w:fill="auto"/>
            <w:vAlign w:val="center"/>
          </w:tcPr>
          <w:p w14:paraId="0D1E759B" w14:textId="77777777" w:rsidR="00C96F9D" w:rsidRPr="00E80F49" w:rsidRDefault="00C96F9D" w:rsidP="00C96F9D">
            <w:pPr>
              <w:pStyle w:val="TAC"/>
              <w:rPr>
                <w:lang w:eastAsia="ja-JP"/>
              </w:rPr>
            </w:pPr>
            <w:r w:rsidRPr="00E80F49">
              <w:t>IMD2</w:t>
            </w:r>
          </w:p>
        </w:tc>
        <w:tc>
          <w:tcPr>
            <w:tcW w:w="1466" w:type="dxa"/>
          </w:tcPr>
          <w:p w14:paraId="64927A19" w14:textId="77777777" w:rsidR="00C96F9D" w:rsidRPr="00E80F49" w:rsidRDefault="00C96F9D" w:rsidP="00C96F9D">
            <w:pPr>
              <w:pStyle w:val="TAC"/>
            </w:pPr>
          </w:p>
        </w:tc>
        <w:tc>
          <w:tcPr>
            <w:tcW w:w="1147" w:type="dxa"/>
            <w:shd w:val="clear" w:color="auto" w:fill="auto"/>
            <w:vAlign w:val="center"/>
          </w:tcPr>
          <w:p w14:paraId="6262F329" w14:textId="77777777" w:rsidR="00C96F9D" w:rsidRPr="00E80F49" w:rsidRDefault="00C96F9D" w:rsidP="00C96F9D">
            <w:pPr>
              <w:pStyle w:val="TAC"/>
            </w:pPr>
            <w:r w:rsidRPr="00E80F49">
              <w:t>RAN5#90-e</w:t>
            </w:r>
          </w:p>
        </w:tc>
      </w:tr>
      <w:tr w:rsidR="00C96F9D" w:rsidRPr="00E80F49" w14:paraId="317D0648" w14:textId="77777777" w:rsidTr="00EA5BAD">
        <w:tc>
          <w:tcPr>
            <w:tcW w:w="1781" w:type="dxa"/>
            <w:vMerge/>
            <w:vAlign w:val="center"/>
          </w:tcPr>
          <w:p w14:paraId="6144BC24" w14:textId="77777777" w:rsidR="00C96F9D" w:rsidRPr="00E80F49" w:rsidRDefault="00C96F9D" w:rsidP="00C96F9D">
            <w:pPr>
              <w:pStyle w:val="TAC"/>
            </w:pPr>
          </w:p>
        </w:tc>
        <w:tc>
          <w:tcPr>
            <w:tcW w:w="1804" w:type="dxa"/>
            <w:shd w:val="clear" w:color="auto" w:fill="auto"/>
            <w:vAlign w:val="center"/>
          </w:tcPr>
          <w:p w14:paraId="24F2A884" w14:textId="77777777" w:rsidR="00C96F9D" w:rsidRPr="00E80F49" w:rsidRDefault="00C96F9D" w:rsidP="00C96F9D">
            <w:pPr>
              <w:pStyle w:val="TAC"/>
              <w:rPr>
                <w:lang w:eastAsia="ja-JP"/>
              </w:rPr>
            </w:pPr>
            <w:r w:rsidRPr="00E80F49">
              <w:t>No</w:t>
            </w:r>
          </w:p>
        </w:tc>
        <w:tc>
          <w:tcPr>
            <w:tcW w:w="1486" w:type="dxa"/>
            <w:vAlign w:val="center"/>
          </w:tcPr>
          <w:p w14:paraId="0C3797F6" w14:textId="77777777" w:rsidR="00C96F9D" w:rsidRPr="00E80F49" w:rsidRDefault="00C96F9D" w:rsidP="00C96F9D">
            <w:pPr>
              <w:pStyle w:val="TAC"/>
            </w:pPr>
            <w:r w:rsidRPr="00E80F49">
              <w:t xml:space="preserve">DC_28A_n3A </w:t>
            </w:r>
          </w:p>
        </w:tc>
        <w:tc>
          <w:tcPr>
            <w:tcW w:w="1547" w:type="dxa"/>
            <w:shd w:val="clear" w:color="auto" w:fill="auto"/>
            <w:vAlign w:val="center"/>
          </w:tcPr>
          <w:p w14:paraId="4BCD8132" w14:textId="77777777" w:rsidR="00C96F9D" w:rsidRPr="00E80F49" w:rsidRDefault="00C96F9D" w:rsidP="00C96F9D">
            <w:pPr>
              <w:pStyle w:val="TAC"/>
              <w:rPr>
                <w:lang w:eastAsia="ja-JP"/>
              </w:rPr>
            </w:pPr>
            <w:r w:rsidRPr="00E80F49">
              <w:t>7 (3 band IMD3)</w:t>
            </w:r>
          </w:p>
        </w:tc>
        <w:tc>
          <w:tcPr>
            <w:tcW w:w="1495" w:type="dxa"/>
            <w:shd w:val="clear" w:color="auto" w:fill="auto"/>
            <w:vAlign w:val="center"/>
          </w:tcPr>
          <w:p w14:paraId="25E24A49" w14:textId="77777777" w:rsidR="00C96F9D" w:rsidRPr="00E80F49" w:rsidRDefault="00C96F9D" w:rsidP="00C96F9D">
            <w:pPr>
              <w:pStyle w:val="TAC"/>
              <w:rPr>
                <w:lang w:eastAsia="ja-JP"/>
              </w:rPr>
            </w:pPr>
            <w:r w:rsidRPr="00E80F49">
              <w:t>IMD3</w:t>
            </w:r>
          </w:p>
        </w:tc>
        <w:tc>
          <w:tcPr>
            <w:tcW w:w="1466" w:type="dxa"/>
          </w:tcPr>
          <w:p w14:paraId="7548944E" w14:textId="77777777" w:rsidR="00C96F9D" w:rsidRPr="00E80F49" w:rsidRDefault="00C96F9D" w:rsidP="00C96F9D">
            <w:pPr>
              <w:pStyle w:val="TAC"/>
            </w:pPr>
          </w:p>
        </w:tc>
        <w:tc>
          <w:tcPr>
            <w:tcW w:w="1147" w:type="dxa"/>
            <w:shd w:val="clear" w:color="auto" w:fill="auto"/>
            <w:vAlign w:val="center"/>
          </w:tcPr>
          <w:p w14:paraId="7C6E609B" w14:textId="77777777" w:rsidR="00C96F9D" w:rsidRPr="00E80F49" w:rsidRDefault="00C96F9D" w:rsidP="00C96F9D">
            <w:pPr>
              <w:pStyle w:val="TAC"/>
            </w:pPr>
          </w:p>
        </w:tc>
      </w:tr>
      <w:tr w:rsidR="00C96F9D" w:rsidRPr="00E80F49" w14:paraId="504FF430" w14:textId="77777777" w:rsidTr="00EA5BAD">
        <w:tc>
          <w:tcPr>
            <w:tcW w:w="1781" w:type="dxa"/>
            <w:tcBorders>
              <w:bottom w:val="nil"/>
            </w:tcBorders>
            <w:vAlign w:val="center"/>
          </w:tcPr>
          <w:p w14:paraId="2466C842" w14:textId="77777777" w:rsidR="00C96F9D" w:rsidRPr="00E80F49" w:rsidRDefault="00C96F9D" w:rsidP="00C96F9D">
            <w:pPr>
              <w:pStyle w:val="TAC"/>
            </w:pPr>
            <w:r w:rsidRPr="00E80F49">
              <w:t>DC_7A-28A_n5A</w:t>
            </w:r>
          </w:p>
        </w:tc>
        <w:tc>
          <w:tcPr>
            <w:tcW w:w="1804" w:type="dxa"/>
            <w:shd w:val="clear" w:color="auto" w:fill="auto"/>
            <w:vAlign w:val="center"/>
          </w:tcPr>
          <w:p w14:paraId="161D4620" w14:textId="77777777" w:rsidR="00C96F9D" w:rsidRPr="00E80F49" w:rsidRDefault="00C96F9D" w:rsidP="00C96F9D">
            <w:pPr>
              <w:pStyle w:val="TAC"/>
            </w:pPr>
            <w:r w:rsidRPr="00E80F49">
              <w:t>Yes</w:t>
            </w:r>
          </w:p>
        </w:tc>
        <w:tc>
          <w:tcPr>
            <w:tcW w:w="1486" w:type="dxa"/>
            <w:vAlign w:val="center"/>
          </w:tcPr>
          <w:p w14:paraId="7C17EB4D" w14:textId="77777777" w:rsidR="00C96F9D" w:rsidRPr="00E80F49" w:rsidRDefault="00C96F9D" w:rsidP="00C96F9D">
            <w:pPr>
              <w:pStyle w:val="TAC"/>
            </w:pPr>
            <w:r w:rsidRPr="00E80F49">
              <w:t>DC_7A_n5A</w:t>
            </w:r>
          </w:p>
        </w:tc>
        <w:tc>
          <w:tcPr>
            <w:tcW w:w="1547" w:type="dxa"/>
            <w:shd w:val="clear" w:color="auto" w:fill="auto"/>
            <w:vAlign w:val="center"/>
          </w:tcPr>
          <w:p w14:paraId="3CAAD339" w14:textId="77777777" w:rsidR="00C96F9D" w:rsidRPr="00E80F49" w:rsidRDefault="00C96F9D" w:rsidP="00C96F9D">
            <w:pPr>
              <w:pStyle w:val="TAC"/>
            </w:pPr>
            <w:r w:rsidRPr="00E80F49">
              <w:t>28 (3 band IMD5)</w:t>
            </w:r>
          </w:p>
        </w:tc>
        <w:tc>
          <w:tcPr>
            <w:tcW w:w="1495" w:type="dxa"/>
            <w:shd w:val="clear" w:color="auto" w:fill="auto"/>
            <w:vAlign w:val="center"/>
          </w:tcPr>
          <w:p w14:paraId="0075FB11" w14:textId="77777777" w:rsidR="00C96F9D" w:rsidRPr="00E80F49" w:rsidRDefault="00C96F9D" w:rsidP="00C96F9D">
            <w:pPr>
              <w:pStyle w:val="TAC"/>
            </w:pPr>
            <w:r w:rsidRPr="00E80F49">
              <w:t>IMD5</w:t>
            </w:r>
          </w:p>
        </w:tc>
        <w:tc>
          <w:tcPr>
            <w:tcW w:w="1466" w:type="dxa"/>
          </w:tcPr>
          <w:p w14:paraId="492D67FC" w14:textId="77777777" w:rsidR="00C96F9D" w:rsidRPr="00E80F49" w:rsidRDefault="00C96F9D" w:rsidP="00C96F9D">
            <w:pPr>
              <w:pStyle w:val="TAC"/>
            </w:pPr>
          </w:p>
        </w:tc>
        <w:tc>
          <w:tcPr>
            <w:tcW w:w="1147" w:type="dxa"/>
            <w:shd w:val="clear" w:color="auto" w:fill="auto"/>
            <w:vAlign w:val="center"/>
          </w:tcPr>
          <w:p w14:paraId="6DFAF9D9" w14:textId="77777777" w:rsidR="00C96F9D" w:rsidRPr="00E80F49" w:rsidRDefault="00C96F9D" w:rsidP="00C96F9D">
            <w:pPr>
              <w:pStyle w:val="TAC"/>
            </w:pPr>
            <w:r w:rsidRPr="00E80F49">
              <w:rPr>
                <w:rFonts w:eastAsia="SimSun"/>
              </w:rPr>
              <w:t>RAN5#95-e</w:t>
            </w:r>
          </w:p>
        </w:tc>
      </w:tr>
      <w:tr w:rsidR="00C96F9D" w:rsidRPr="00E80F49" w14:paraId="3C77AEAB" w14:textId="77777777" w:rsidTr="00EA5BAD">
        <w:tc>
          <w:tcPr>
            <w:tcW w:w="1781" w:type="dxa"/>
            <w:tcBorders>
              <w:top w:val="nil"/>
            </w:tcBorders>
            <w:vAlign w:val="center"/>
          </w:tcPr>
          <w:p w14:paraId="2657C71B" w14:textId="77777777" w:rsidR="00C96F9D" w:rsidRPr="00E80F49" w:rsidRDefault="00C96F9D" w:rsidP="00C96F9D">
            <w:pPr>
              <w:pStyle w:val="TAC"/>
            </w:pPr>
          </w:p>
        </w:tc>
        <w:tc>
          <w:tcPr>
            <w:tcW w:w="1804" w:type="dxa"/>
            <w:shd w:val="clear" w:color="auto" w:fill="auto"/>
            <w:vAlign w:val="center"/>
          </w:tcPr>
          <w:p w14:paraId="107E1F58" w14:textId="77777777" w:rsidR="00C96F9D" w:rsidRPr="00E80F49" w:rsidRDefault="00C96F9D" w:rsidP="00C96F9D">
            <w:pPr>
              <w:pStyle w:val="TAC"/>
            </w:pPr>
            <w:r w:rsidRPr="00E80F49">
              <w:t>No</w:t>
            </w:r>
          </w:p>
        </w:tc>
        <w:tc>
          <w:tcPr>
            <w:tcW w:w="1486" w:type="dxa"/>
            <w:vAlign w:val="center"/>
          </w:tcPr>
          <w:p w14:paraId="51851FDA" w14:textId="77777777" w:rsidR="00C96F9D" w:rsidRPr="00E80F49" w:rsidRDefault="00C96F9D" w:rsidP="00C96F9D">
            <w:pPr>
              <w:pStyle w:val="TAC"/>
            </w:pPr>
            <w:r w:rsidRPr="00E80F49">
              <w:t xml:space="preserve">DC_28A_n5A </w:t>
            </w:r>
          </w:p>
        </w:tc>
        <w:tc>
          <w:tcPr>
            <w:tcW w:w="1547" w:type="dxa"/>
            <w:shd w:val="clear" w:color="auto" w:fill="auto"/>
            <w:vAlign w:val="center"/>
          </w:tcPr>
          <w:p w14:paraId="7B23C077" w14:textId="77777777" w:rsidR="00C96F9D" w:rsidRPr="00E80F49" w:rsidRDefault="00C96F9D" w:rsidP="00C96F9D">
            <w:pPr>
              <w:pStyle w:val="TAC"/>
            </w:pPr>
            <w:r w:rsidRPr="00E80F49">
              <w:t>7 (3 band IMD5)</w:t>
            </w:r>
          </w:p>
        </w:tc>
        <w:tc>
          <w:tcPr>
            <w:tcW w:w="1495" w:type="dxa"/>
            <w:shd w:val="clear" w:color="auto" w:fill="auto"/>
            <w:vAlign w:val="center"/>
          </w:tcPr>
          <w:p w14:paraId="259B8001" w14:textId="77777777" w:rsidR="00C96F9D" w:rsidRPr="00E80F49" w:rsidRDefault="00C96F9D" w:rsidP="00C96F9D">
            <w:pPr>
              <w:pStyle w:val="TAC"/>
            </w:pPr>
            <w:r w:rsidRPr="00E80F49">
              <w:t>IMD5</w:t>
            </w:r>
          </w:p>
        </w:tc>
        <w:tc>
          <w:tcPr>
            <w:tcW w:w="1466" w:type="dxa"/>
          </w:tcPr>
          <w:p w14:paraId="598A7A0F" w14:textId="77777777" w:rsidR="00C96F9D" w:rsidRPr="00E80F49" w:rsidRDefault="00C96F9D" w:rsidP="00C96F9D">
            <w:pPr>
              <w:pStyle w:val="TAC"/>
            </w:pPr>
          </w:p>
        </w:tc>
        <w:tc>
          <w:tcPr>
            <w:tcW w:w="1147" w:type="dxa"/>
            <w:shd w:val="clear" w:color="auto" w:fill="auto"/>
            <w:vAlign w:val="center"/>
          </w:tcPr>
          <w:p w14:paraId="3079672B" w14:textId="77777777" w:rsidR="00C96F9D" w:rsidRPr="00E80F49" w:rsidRDefault="00C96F9D" w:rsidP="00C96F9D">
            <w:pPr>
              <w:pStyle w:val="TAC"/>
            </w:pPr>
            <w:r w:rsidRPr="00E80F49">
              <w:rPr>
                <w:rFonts w:eastAsia="SimSun"/>
              </w:rPr>
              <w:t>RAN5#95-e</w:t>
            </w:r>
          </w:p>
        </w:tc>
      </w:tr>
      <w:tr w:rsidR="00C96F9D" w:rsidRPr="00E80F49" w14:paraId="2D2F6ADA" w14:textId="77777777" w:rsidTr="00EA5BAD">
        <w:tc>
          <w:tcPr>
            <w:tcW w:w="1781" w:type="dxa"/>
            <w:vMerge w:val="restart"/>
            <w:vAlign w:val="center"/>
          </w:tcPr>
          <w:p w14:paraId="5674ABFD" w14:textId="77777777" w:rsidR="00C96F9D" w:rsidRPr="00E80F49" w:rsidRDefault="00C96F9D" w:rsidP="00C96F9D">
            <w:pPr>
              <w:pStyle w:val="TAC"/>
            </w:pPr>
            <w:r w:rsidRPr="00E80F49">
              <w:t>DC_7A-28A_n78A</w:t>
            </w:r>
          </w:p>
        </w:tc>
        <w:tc>
          <w:tcPr>
            <w:tcW w:w="1804" w:type="dxa"/>
            <w:shd w:val="clear" w:color="auto" w:fill="auto"/>
            <w:vAlign w:val="center"/>
          </w:tcPr>
          <w:p w14:paraId="54F6E8E4" w14:textId="77777777" w:rsidR="00C96F9D" w:rsidRPr="00E80F49" w:rsidRDefault="00C96F9D" w:rsidP="00C96F9D">
            <w:pPr>
              <w:pStyle w:val="TAC"/>
              <w:rPr>
                <w:lang w:eastAsia="ja-JP"/>
              </w:rPr>
            </w:pPr>
            <w:r w:rsidRPr="00E80F49">
              <w:t>No</w:t>
            </w:r>
          </w:p>
        </w:tc>
        <w:tc>
          <w:tcPr>
            <w:tcW w:w="1486" w:type="dxa"/>
            <w:vAlign w:val="center"/>
          </w:tcPr>
          <w:p w14:paraId="1F5166D2" w14:textId="77777777" w:rsidR="00C96F9D" w:rsidRPr="00E80F49" w:rsidRDefault="00C96F9D" w:rsidP="00C96F9D">
            <w:pPr>
              <w:pStyle w:val="TAC"/>
            </w:pPr>
            <w:r w:rsidRPr="00E80F49">
              <w:t>DC_7A_n78A</w:t>
            </w:r>
          </w:p>
        </w:tc>
        <w:tc>
          <w:tcPr>
            <w:tcW w:w="1547" w:type="dxa"/>
            <w:shd w:val="clear" w:color="auto" w:fill="auto"/>
            <w:vAlign w:val="center"/>
          </w:tcPr>
          <w:p w14:paraId="10E240A9" w14:textId="77777777" w:rsidR="00C96F9D" w:rsidRPr="00E80F49" w:rsidRDefault="00C96F9D" w:rsidP="00C96F9D">
            <w:pPr>
              <w:pStyle w:val="TAC"/>
            </w:pPr>
            <w:r w:rsidRPr="00E80F49">
              <w:t>28 (3 band IMD2)</w:t>
            </w:r>
          </w:p>
          <w:p w14:paraId="52D759FA" w14:textId="77777777" w:rsidR="00C96F9D" w:rsidRPr="00E80F49" w:rsidRDefault="00C96F9D" w:rsidP="00C96F9D">
            <w:pPr>
              <w:pStyle w:val="TAC"/>
              <w:rPr>
                <w:lang w:eastAsia="ja-JP"/>
              </w:rPr>
            </w:pPr>
            <w:r w:rsidRPr="00E80F49">
              <w:t>28 (3 band IMD5)</w:t>
            </w:r>
          </w:p>
        </w:tc>
        <w:tc>
          <w:tcPr>
            <w:tcW w:w="1495" w:type="dxa"/>
            <w:shd w:val="clear" w:color="auto" w:fill="auto"/>
            <w:vAlign w:val="center"/>
          </w:tcPr>
          <w:p w14:paraId="2AA3A9B5" w14:textId="77777777" w:rsidR="00C96F9D" w:rsidRPr="00E80F49" w:rsidRDefault="00C96F9D" w:rsidP="00C96F9D">
            <w:pPr>
              <w:pStyle w:val="TAC"/>
              <w:rPr>
                <w:lang w:eastAsia="ja-JP"/>
              </w:rPr>
            </w:pPr>
            <w:r w:rsidRPr="00E80F49">
              <w:t>IMD2, IMD5</w:t>
            </w:r>
          </w:p>
        </w:tc>
        <w:tc>
          <w:tcPr>
            <w:tcW w:w="1466" w:type="dxa"/>
          </w:tcPr>
          <w:p w14:paraId="63B24F15" w14:textId="77777777" w:rsidR="00C96F9D" w:rsidRPr="00E80F49" w:rsidRDefault="00C96F9D" w:rsidP="00C96F9D">
            <w:pPr>
              <w:pStyle w:val="TAC"/>
            </w:pPr>
          </w:p>
        </w:tc>
        <w:tc>
          <w:tcPr>
            <w:tcW w:w="1147" w:type="dxa"/>
            <w:shd w:val="clear" w:color="auto" w:fill="auto"/>
            <w:vAlign w:val="center"/>
          </w:tcPr>
          <w:p w14:paraId="4A90B9A9" w14:textId="77777777" w:rsidR="00C96F9D" w:rsidRPr="00E80F49" w:rsidRDefault="00C96F9D" w:rsidP="00C96F9D">
            <w:pPr>
              <w:pStyle w:val="TAC"/>
            </w:pPr>
            <w:r w:rsidRPr="00E80F49">
              <w:t>RAN5#92-e</w:t>
            </w:r>
          </w:p>
        </w:tc>
      </w:tr>
      <w:tr w:rsidR="00C96F9D" w:rsidRPr="00E80F49" w14:paraId="36EA0751" w14:textId="77777777" w:rsidTr="00C00D63">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2" w:author="Jinwen Ma" w:date="2023-10-12T12:39: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PrChange w:id="103" w:author="Jinwen Ma" w:date="2023-10-12T12:39:00Z">
            <w:trPr>
              <w:gridBefore w:val="1"/>
            </w:trPr>
          </w:trPrChange>
        </w:trPr>
        <w:tc>
          <w:tcPr>
            <w:tcW w:w="1781" w:type="dxa"/>
            <w:vMerge/>
            <w:tcBorders>
              <w:bottom w:val="single" w:sz="4" w:space="0" w:color="auto"/>
            </w:tcBorders>
            <w:vAlign w:val="center"/>
            <w:tcPrChange w:id="104" w:author="Jinwen Ma" w:date="2023-10-12T12:39:00Z">
              <w:tcPr>
                <w:tcW w:w="1781" w:type="dxa"/>
                <w:gridSpan w:val="2"/>
                <w:vMerge/>
                <w:vAlign w:val="center"/>
              </w:tcPr>
            </w:tcPrChange>
          </w:tcPr>
          <w:p w14:paraId="0F22FA99" w14:textId="77777777" w:rsidR="00C96F9D" w:rsidRPr="00E80F49" w:rsidRDefault="00C96F9D" w:rsidP="00C96F9D">
            <w:pPr>
              <w:pStyle w:val="TAC"/>
            </w:pPr>
          </w:p>
        </w:tc>
        <w:tc>
          <w:tcPr>
            <w:tcW w:w="1804" w:type="dxa"/>
            <w:shd w:val="clear" w:color="auto" w:fill="auto"/>
            <w:vAlign w:val="center"/>
            <w:tcPrChange w:id="105" w:author="Jinwen Ma" w:date="2023-10-12T12:39:00Z">
              <w:tcPr>
                <w:tcW w:w="1804" w:type="dxa"/>
                <w:gridSpan w:val="2"/>
                <w:shd w:val="clear" w:color="auto" w:fill="auto"/>
                <w:vAlign w:val="center"/>
              </w:tcPr>
            </w:tcPrChange>
          </w:tcPr>
          <w:p w14:paraId="4BF48B69" w14:textId="77777777" w:rsidR="00C96F9D" w:rsidRPr="00E80F49" w:rsidRDefault="00C96F9D" w:rsidP="00C96F9D">
            <w:pPr>
              <w:pStyle w:val="TAC"/>
              <w:rPr>
                <w:lang w:eastAsia="ja-JP"/>
              </w:rPr>
            </w:pPr>
            <w:r w:rsidRPr="00E80F49">
              <w:t>No</w:t>
            </w:r>
          </w:p>
        </w:tc>
        <w:tc>
          <w:tcPr>
            <w:tcW w:w="1486" w:type="dxa"/>
            <w:vAlign w:val="center"/>
            <w:tcPrChange w:id="106" w:author="Jinwen Ma" w:date="2023-10-12T12:39:00Z">
              <w:tcPr>
                <w:tcW w:w="1486" w:type="dxa"/>
                <w:gridSpan w:val="2"/>
                <w:vAlign w:val="center"/>
              </w:tcPr>
            </w:tcPrChange>
          </w:tcPr>
          <w:p w14:paraId="7F950E16" w14:textId="77777777" w:rsidR="00C96F9D" w:rsidRPr="00E80F49" w:rsidRDefault="00C96F9D" w:rsidP="00C96F9D">
            <w:pPr>
              <w:pStyle w:val="TAC"/>
            </w:pPr>
            <w:r w:rsidRPr="00E80F49">
              <w:t xml:space="preserve">DC_28A_n78A </w:t>
            </w:r>
          </w:p>
        </w:tc>
        <w:tc>
          <w:tcPr>
            <w:tcW w:w="1547" w:type="dxa"/>
            <w:shd w:val="clear" w:color="auto" w:fill="auto"/>
            <w:vAlign w:val="center"/>
            <w:tcPrChange w:id="107" w:author="Jinwen Ma" w:date="2023-10-12T12:39:00Z">
              <w:tcPr>
                <w:tcW w:w="1547" w:type="dxa"/>
                <w:gridSpan w:val="2"/>
                <w:shd w:val="clear" w:color="auto" w:fill="auto"/>
                <w:vAlign w:val="center"/>
              </w:tcPr>
            </w:tcPrChange>
          </w:tcPr>
          <w:p w14:paraId="144A651F" w14:textId="77777777" w:rsidR="00C96F9D" w:rsidRPr="00E80F49" w:rsidRDefault="00C96F9D" w:rsidP="00C96F9D">
            <w:pPr>
              <w:pStyle w:val="TAC"/>
              <w:rPr>
                <w:lang w:eastAsia="ja-JP"/>
              </w:rPr>
            </w:pPr>
            <w:r w:rsidRPr="00E80F49">
              <w:t>7 (3 band IMD2)</w:t>
            </w:r>
          </w:p>
        </w:tc>
        <w:tc>
          <w:tcPr>
            <w:tcW w:w="1495" w:type="dxa"/>
            <w:shd w:val="clear" w:color="auto" w:fill="auto"/>
            <w:vAlign w:val="center"/>
            <w:tcPrChange w:id="108" w:author="Jinwen Ma" w:date="2023-10-12T12:39:00Z">
              <w:tcPr>
                <w:tcW w:w="1495" w:type="dxa"/>
                <w:gridSpan w:val="2"/>
                <w:shd w:val="clear" w:color="auto" w:fill="auto"/>
                <w:vAlign w:val="center"/>
              </w:tcPr>
            </w:tcPrChange>
          </w:tcPr>
          <w:p w14:paraId="051604F2" w14:textId="77777777" w:rsidR="00C96F9D" w:rsidRPr="00E80F49" w:rsidRDefault="00C96F9D" w:rsidP="00C96F9D">
            <w:pPr>
              <w:pStyle w:val="TAC"/>
              <w:rPr>
                <w:lang w:eastAsia="ja-JP"/>
              </w:rPr>
            </w:pPr>
            <w:r w:rsidRPr="00E80F49">
              <w:t>IMD2</w:t>
            </w:r>
          </w:p>
        </w:tc>
        <w:tc>
          <w:tcPr>
            <w:tcW w:w="1466" w:type="dxa"/>
            <w:tcPrChange w:id="109" w:author="Jinwen Ma" w:date="2023-10-12T12:39:00Z">
              <w:tcPr>
                <w:tcW w:w="1466" w:type="dxa"/>
                <w:gridSpan w:val="2"/>
              </w:tcPr>
            </w:tcPrChange>
          </w:tcPr>
          <w:p w14:paraId="38C8719C" w14:textId="77777777" w:rsidR="00C96F9D" w:rsidRPr="00E80F49" w:rsidRDefault="00C96F9D" w:rsidP="00C96F9D">
            <w:pPr>
              <w:pStyle w:val="TAC"/>
            </w:pPr>
            <w:r w:rsidRPr="00E80F49">
              <w:rPr>
                <w:lang w:eastAsia="zh-CN"/>
              </w:rPr>
              <w:t>DC_28A_n78A</w:t>
            </w:r>
          </w:p>
        </w:tc>
        <w:tc>
          <w:tcPr>
            <w:tcW w:w="1147" w:type="dxa"/>
            <w:tcBorders>
              <w:bottom w:val="single" w:sz="4" w:space="0" w:color="auto"/>
            </w:tcBorders>
            <w:shd w:val="clear" w:color="auto" w:fill="auto"/>
            <w:vAlign w:val="center"/>
            <w:tcPrChange w:id="110" w:author="Jinwen Ma" w:date="2023-10-12T12:39:00Z">
              <w:tcPr>
                <w:tcW w:w="1147" w:type="dxa"/>
                <w:gridSpan w:val="2"/>
                <w:shd w:val="clear" w:color="auto" w:fill="auto"/>
                <w:vAlign w:val="center"/>
              </w:tcPr>
            </w:tcPrChange>
          </w:tcPr>
          <w:p w14:paraId="7CBB4243" w14:textId="77777777" w:rsidR="00C96F9D" w:rsidRPr="00E80F49" w:rsidRDefault="00C96F9D" w:rsidP="00C96F9D">
            <w:pPr>
              <w:pStyle w:val="TAC"/>
            </w:pPr>
          </w:p>
        </w:tc>
      </w:tr>
      <w:tr w:rsidR="00C96F9D" w:rsidRPr="00E80F49" w14:paraId="1AE2DF54" w14:textId="77777777" w:rsidTr="00C00D63">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1" w:author="Jinwen Ma" w:date="2023-10-12T12:39: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12" w:author="Jinwen Ma" w:date="2023-10-12T12:30:00Z"/>
          <w:trPrChange w:id="113" w:author="Jinwen Ma" w:date="2023-10-12T12:39:00Z">
            <w:trPr>
              <w:gridBefore w:val="1"/>
            </w:trPr>
          </w:trPrChange>
        </w:trPr>
        <w:tc>
          <w:tcPr>
            <w:tcW w:w="1781" w:type="dxa"/>
            <w:tcBorders>
              <w:bottom w:val="nil"/>
            </w:tcBorders>
            <w:vAlign w:val="center"/>
            <w:tcPrChange w:id="114" w:author="Jinwen Ma" w:date="2023-10-12T12:39:00Z">
              <w:tcPr>
                <w:tcW w:w="1781" w:type="dxa"/>
                <w:gridSpan w:val="2"/>
                <w:vAlign w:val="center"/>
              </w:tcPr>
            </w:tcPrChange>
          </w:tcPr>
          <w:p w14:paraId="78E55D89" w14:textId="57F9AF66" w:rsidR="00C96F9D" w:rsidRPr="00E80F49" w:rsidRDefault="00C96F9D" w:rsidP="00C96F9D">
            <w:pPr>
              <w:pStyle w:val="TAC"/>
              <w:rPr>
                <w:ins w:id="115" w:author="Jinwen Ma" w:date="2023-10-12T12:30:00Z"/>
              </w:rPr>
            </w:pPr>
            <w:ins w:id="116" w:author="Jinwen Ma" w:date="2023-10-12T12:31:00Z">
              <w:r w:rsidRPr="00877CC8">
                <w:t>DC_13A_n2A-n77A</w:t>
              </w:r>
            </w:ins>
          </w:p>
        </w:tc>
        <w:tc>
          <w:tcPr>
            <w:tcW w:w="1804" w:type="dxa"/>
            <w:shd w:val="clear" w:color="auto" w:fill="auto"/>
            <w:vAlign w:val="center"/>
            <w:tcPrChange w:id="117" w:author="Jinwen Ma" w:date="2023-10-12T12:39:00Z">
              <w:tcPr>
                <w:tcW w:w="1804" w:type="dxa"/>
                <w:gridSpan w:val="2"/>
                <w:shd w:val="clear" w:color="auto" w:fill="auto"/>
                <w:vAlign w:val="center"/>
              </w:tcPr>
            </w:tcPrChange>
          </w:tcPr>
          <w:p w14:paraId="12423F71" w14:textId="578CD2E7" w:rsidR="00C96F9D" w:rsidRPr="00E80F49" w:rsidRDefault="00C96F9D" w:rsidP="00C96F9D">
            <w:pPr>
              <w:pStyle w:val="TAC"/>
              <w:rPr>
                <w:ins w:id="118" w:author="Jinwen Ma" w:date="2023-10-12T12:30:00Z"/>
              </w:rPr>
            </w:pPr>
            <w:ins w:id="119" w:author="Jinwen Ma" w:date="2023-10-12T12:32:00Z">
              <w:r w:rsidRPr="00E80F49">
                <w:rPr>
                  <w:lang w:eastAsia="zh-CN"/>
                </w:rPr>
                <w:t>No</w:t>
              </w:r>
            </w:ins>
          </w:p>
        </w:tc>
        <w:tc>
          <w:tcPr>
            <w:tcW w:w="1486" w:type="dxa"/>
            <w:tcPrChange w:id="120" w:author="Jinwen Ma" w:date="2023-10-12T12:39:00Z">
              <w:tcPr>
                <w:tcW w:w="1486" w:type="dxa"/>
                <w:gridSpan w:val="2"/>
                <w:vAlign w:val="center"/>
              </w:tcPr>
            </w:tcPrChange>
          </w:tcPr>
          <w:p w14:paraId="12889078" w14:textId="78CB37B8" w:rsidR="00C96F9D" w:rsidRPr="00E80F49" w:rsidRDefault="00C96F9D" w:rsidP="00C96F9D">
            <w:pPr>
              <w:pStyle w:val="TAC"/>
              <w:rPr>
                <w:ins w:id="121" w:author="Jinwen Ma" w:date="2023-10-12T12:30:00Z"/>
              </w:rPr>
            </w:pPr>
            <w:ins w:id="122" w:author="Jinwen Ma" w:date="2023-10-12T12:39:00Z">
              <w:r w:rsidRPr="00B94DA2">
                <w:t>DC_13A_n2A</w:t>
              </w:r>
            </w:ins>
          </w:p>
        </w:tc>
        <w:tc>
          <w:tcPr>
            <w:tcW w:w="1547" w:type="dxa"/>
            <w:shd w:val="clear" w:color="auto" w:fill="auto"/>
            <w:vAlign w:val="center"/>
            <w:tcPrChange w:id="123" w:author="Jinwen Ma" w:date="2023-10-12T12:39:00Z">
              <w:tcPr>
                <w:tcW w:w="1547" w:type="dxa"/>
                <w:gridSpan w:val="2"/>
                <w:shd w:val="clear" w:color="auto" w:fill="auto"/>
                <w:vAlign w:val="center"/>
              </w:tcPr>
            </w:tcPrChange>
          </w:tcPr>
          <w:p w14:paraId="1C1B0AD6" w14:textId="37FF62AB" w:rsidR="00C96F9D" w:rsidRPr="00E80F49" w:rsidRDefault="00C96F9D" w:rsidP="00C96F9D">
            <w:pPr>
              <w:pStyle w:val="TAC"/>
              <w:rPr>
                <w:ins w:id="124" w:author="Jinwen Ma" w:date="2023-10-12T12:30:00Z"/>
              </w:rPr>
            </w:pPr>
            <w:ins w:id="125" w:author="Jinwen Ma" w:date="2023-10-12T15:10:00Z">
              <w:r>
                <w:t>n77 (3 band IMD3)</w:t>
              </w:r>
            </w:ins>
          </w:p>
        </w:tc>
        <w:tc>
          <w:tcPr>
            <w:tcW w:w="1495" w:type="dxa"/>
            <w:shd w:val="clear" w:color="auto" w:fill="auto"/>
            <w:vAlign w:val="center"/>
            <w:tcPrChange w:id="126" w:author="Jinwen Ma" w:date="2023-10-12T12:39:00Z">
              <w:tcPr>
                <w:tcW w:w="1495" w:type="dxa"/>
                <w:gridSpan w:val="2"/>
                <w:shd w:val="clear" w:color="auto" w:fill="auto"/>
                <w:vAlign w:val="center"/>
              </w:tcPr>
            </w:tcPrChange>
          </w:tcPr>
          <w:p w14:paraId="547B72E8" w14:textId="6A692304" w:rsidR="00C96F9D" w:rsidRPr="00E80F49" w:rsidRDefault="00B840A8" w:rsidP="00C96F9D">
            <w:pPr>
              <w:pStyle w:val="TAC"/>
              <w:rPr>
                <w:ins w:id="127" w:author="Jinwen Ma" w:date="2023-10-12T12:30:00Z"/>
              </w:rPr>
            </w:pPr>
            <w:ins w:id="128" w:author="Jinwen Ma" w:date="2023-10-25T16:09:00Z">
              <w:r>
                <w:t xml:space="preserve">NE, </w:t>
              </w:r>
            </w:ins>
            <w:ins w:id="129" w:author="Jinwen Ma" w:date="2023-10-12T15:10:00Z">
              <w:r w:rsidR="00C96F9D">
                <w:t>IMD3</w:t>
              </w:r>
            </w:ins>
          </w:p>
        </w:tc>
        <w:tc>
          <w:tcPr>
            <w:tcW w:w="1466" w:type="dxa"/>
            <w:tcPrChange w:id="130" w:author="Jinwen Ma" w:date="2023-10-12T12:39:00Z">
              <w:tcPr>
                <w:tcW w:w="1466" w:type="dxa"/>
                <w:gridSpan w:val="2"/>
              </w:tcPr>
            </w:tcPrChange>
          </w:tcPr>
          <w:p w14:paraId="1EF40CD8" w14:textId="77777777" w:rsidR="00C96F9D" w:rsidRPr="00E80F49" w:rsidRDefault="00C96F9D" w:rsidP="00C96F9D">
            <w:pPr>
              <w:pStyle w:val="TAC"/>
              <w:rPr>
                <w:ins w:id="131" w:author="Jinwen Ma" w:date="2023-10-12T12:30:00Z"/>
                <w:lang w:eastAsia="zh-CN"/>
              </w:rPr>
            </w:pPr>
          </w:p>
        </w:tc>
        <w:tc>
          <w:tcPr>
            <w:tcW w:w="1147" w:type="dxa"/>
            <w:tcBorders>
              <w:bottom w:val="nil"/>
            </w:tcBorders>
            <w:shd w:val="clear" w:color="auto" w:fill="auto"/>
            <w:vAlign w:val="center"/>
            <w:tcPrChange w:id="132" w:author="Jinwen Ma" w:date="2023-10-12T12:39:00Z">
              <w:tcPr>
                <w:tcW w:w="1147" w:type="dxa"/>
                <w:gridSpan w:val="2"/>
                <w:shd w:val="clear" w:color="auto" w:fill="auto"/>
                <w:vAlign w:val="center"/>
              </w:tcPr>
            </w:tcPrChange>
          </w:tcPr>
          <w:p w14:paraId="139D76CA" w14:textId="0E021F2A" w:rsidR="00C96F9D" w:rsidRPr="00E80F49" w:rsidRDefault="00C96F9D" w:rsidP="00C96F9D">
            <w:pPr>
              <w:pStyle w:val="TAC"/>
              <w:rPr>
                <w:ins w:id="133" w:author="Jinwen Ma" w:date="2023-10-12T12:30:00Z"/>
              </w:rPr>
            </w:pPr>
            <w:ins w:id="134" w:author="Jinwen Ma" w:date="2023-10-12T12:32:00Z">
              <w:r>
                <w:rPr>
                  <w:rFonts w:hint="eastAsia"/>
                  <w:lang w:eastAsia="zh-CN"/>
                </w:rPr>
                <w:t>R</w:t>
              </w:r>
              <w:r>
                <w:rPr>
                  <w:lang w:eastAsia="zh-CN"/>
                </w:rPr>
                <w:t>AN5#101</w:t>
              </w:r>
            </w:ins>
          </w:p>
        </w:tc>
      </w:tr>
      <w:tr w:rsidR="00C96F9D" w:rsidRPr="00E80F49" w14:paraId="749400DC" w14:textId="77777777" w:rsidTr="00C00D63">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35" w:author="Jinwen Ma" w:date="2023-10-12T12:39: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36" w:author="Jinwen Ma" w:date="2023-10-12T12:30:00Z"/>
          <w:trPrChange w:id="137" w:author="Jinwen Ma" w:date="2023-10-12T12:39:00Z">
            <w:trPr>
              <w:gridBefore w:val="1"/>
            </w:trPr>
          </w:trPrChange>
        </w:trPr>
        <w:tc>
          <w:tcPr>
            <w:tcW w:w="1781" w:type="dxa"/>
            <w:tcBorders>
              <w:top w:val="nil"/>
              <w:bottom w:val="single" w:sz="4" w:space="0" w:color="auto"/>
            </w:tcBorders>
            <w:vAlign w:val="center"/>
            <w:tcPrChange w:id="138" w:author="Jinwen Ma" w:date="2023-10-12T12:39:00Z">
              <w:tcPr>
                <w:tcW w:w="1781" w:type="dxa"/>
                <w:gridSpan w:val="2"/>
                <w:vAlign w:val="center"/>
              </w:tcPr>
            </w:tcPrChange>
          </w:tcPr>
          <w:p w14:paraId="537AF3F0" w14:textId="77777777" w:rsidR="00C96F9D" w:rsidRPr="00E80F49" w:rsidRDefault="00C96F9D" w:rsidP="00C96F9D">
            <w:pPr>
              <w:pStyle w:val="TAC"/>
              <w:rPr>
                <w:ins w:id="139" w:author="Jinwen Ma" w:date="2023-10-12T12:30:00Z"/>
              </w:rPr>
            </w:pPr>
          </w:p>
        </w:tc>
        <w:tc>
          <w:tcPr>
            <w:tcW w:w="1804" w:type="dxa"/>
            <w:shd w:val="clear" w:color="auto" w:fill="auto"/>
            <w:vAlign w:val="center"/>
            <w:tcPrChange w:id="140" w:author="Jinwen Ma" w:date="2023-10-12T12:39:00Z">
              <w:tcPr>
                <w:tcW w:w="1804" w:type="dxa"/>
                <w:gridSpan w:val="2"/>
                <w:shd w:val="clear" w:color="auto" w:fill="auto"/>
                <w:vAlign w:val="center"/>
              </w:tcPr>
            </w:tcPrChange>
          </w:tcPr>
          <w:p w14:paraId="2EED1FD2" w14:textId="5083DE3B" w:rsidR="00C96F9D" w:rsidRPr="00E80F49" w:rsidRDefault="00C96F9D" w:rsidP="00C96F9D">
            <w:pPr>
              <w:pStyle w:val="TAC"/>
              <w:rPr>
                <w:ins w:id="141" w:author="Jinwen Ma" w:date="2023-10-12T12:30:00Z"/>
              </w:rPr>
            </w:pPr>
            <w:ins w:id="142" w:author="Jinwen Ma" w:date="2023-10-12T12:32:00Z">
              <w:r w:rsidRPr="00E80F49">
                <w:rPr>
                  <w:lang w:eastAsia="zh-CN"/>
                </w:rPr>
                <w:t>No</w:t>
              </w:r>
            </w:ins>
          </w:p>
        </w:tc>
        <w:tc>
          <w:tcPr>
            <w:tcW w:w="1486" w:type="dxa"/>
            <w:tcPrChange w:id="143" w:author="Jinwen Ma" w:date="2023-10-12T12:39:00Z">
              <w:tcPr>
                <w:tcW w:w="1486" w:type="dxa"/>
                <w:gridSpan w:val="2"/>
                <w:vAlign w:val="center"/>
              </w:tcPr>
            </w:tcPrChange>
          </w:tcPr>
          <w:p w14:paraId="59EA88C3" w14:textId="27258582" w:rsidR="00C96F9D" w:rsidRPr="00E80F49" w:rsidRDefault="00C96F9D" w:rsidP="00C96F9D">
            <w:pPr>
              <w:pStyle w:val="TAC"/>
              <w:rPr>
                <w:ins w:id="144" w:author="Jinwen Ma" w:date="2023-10-12T12:30:00Z"/>
              </w:rPr>
            </w:pPr>
            <w:ins w:id="145" w:author="Jinwen Ma" w:date="2023-10-12T12:39:00Z">
              <w:r w:rsidRPr="00B94DA2">
                <w:t>DC_13A_n77A</w:t>
              </w:r>
            </w:ins>
          </w:p>
        </w:tc>
        <w:tc>
          <w:tcPr>
            <w:tcW w:w="1547" w:type="dxa"/>
            <w:shd w:val="clear" w:color="auto" w:fill="auto"/>
            <w:vAlign w:val="center"/>
            <w:tcPrChange w:id="146" w:author="Jinwen Ma" w:date="2023-10-12T12:39:00Z">
              <w:tcPr>
                <w:tcW w:w="1547" w:type="dxa"/>
                <w:gridSpan w:val="2"/>
                <w:shd w:val="clear" w:color="auto" w:fill="auto"/>
                <w:vAlign w:val="center"/>
              </w:tcPr>
            </w:tcPrChange>
          </w:tcPr>
          <w:p w14:paraId="158D9A00" w14:textId="26AF6672" w:rsidR="00C96F9D" w:rsidRPr="00E80F49" w:rsidRDefault="00C96F9D" w:rsidP="00C96F9D">
            <w:pPr>
              <w:pStyle w:val="TAC"/>
              <w:rPr>
                <w:ins w:id="147" w:author="Jinwen Ma" w:date="2023-10-12T12:30:00Z"/>
              </w:rPr>
            </w:pPr>
            <w:ins w:id="148" w:author="Jinwen Ma" w:date="2023-10-12T15:11:00Z">
              <w:r>
                <w:t>n2 (3 band IMD3)</w:t>
              </w:r>
            </w:ins>
          </w:p>
        </w:tc>
        <w:tc>
          <w:tcPr>
            <w:tcW w:w="1495" w:type="dxa"/>
            <w:shd w:val="clear" w:color="auto" w:fill="auto"/>
            <w:vAlign w:val="center"/>
            <w:tcPrChange w:id="149" w:author="Jinwen Ma" w:date="2023-10-12T12:39:00Z">
              <w:tcPr>
                <w:tcW w:w="1495" w:type="dxa"/>
                <w:gridSpan w:val="2"/>
                <w:shd w:val="clear" w:color="auto" w:fill="auto"/>
                <w:vAlign w:val="center"/>
              </w:tcPr>
            </w:tcPrChange>
          </w:tcPr>
          <w:p w14:paraId="7459C0D2" w14:textId="1ABAA8BA" w:rsidR="00C96F9D" w:rsidRPr="00E80F49" w:rsidRDefault="00B840A8" w:rsidP="00C96F9D">
            <w:pPr>
              <w:pStyle w:val="TAC"/>
              <w:rPr>
                <w:ins w:id="150" w:author="Jinwen Ma" w:date="2023-10-12T12:30:00Z"/>
              </w:rPr>
            </w:pPr>
            <w:ins w:id="151" w:author="Jinwen Ma" w:date="2023-10-25T16:09:00Z">
              <w:r>
                <w:t xml:space="preserve">NE, </w:t>
              </w:r>
            </w:ins>
            <w:ins w:id="152" w:author="Jinwen Ma" w:date="2023-10-12T15:11:00Z">
              <w:r w:rsidR="00C96F9D">
                <w:t>IMD3</w:t>
              </w:r>
            </w:ins>
          </w:p>
        </w:tc>
        <w:tc>
          <w:tcPr>
            <w:tcW w:w="1466" w:type="dxa"/>
            <w:tcPrChange w:id="153" w:author="Jinwen Ma" w:date="2023-10-12T12:39:00Z">
              <w:tcPr>
                <w:tcW w:w="1466" w:type="dxa"/>
                <w:gridSpan w:val="2"/>
              </w:tcPr>
            </w:tcPrChange>
          </w:tcPr>
          <w:p w14:paraId="32473BCA" w14:textId="77777777" w:rsidR="00C96F9D" w:rsidRPr="00E80F49" w:rsidRDefault="00C96F9D" w:rsidP="00C96F9D">
            <w:pPr>
              <w:pStyle w:val="TAC"/>
              <w:rPr>
                <w:ins w:id="154" w:author="Jinwen Ma" w:date="2023-10-12T12:30:00Z"/>
                <w:lang w:eastAsia="zh-CN"/>
              </w:rPr>
            </w:pPr>
          </w:p>
        </w:tc>
        <w:tc>
          <w:tcPr>
            <w:tcW w:w="1147" w:type="dxa"/>
            <w:tcBorders>
              <w:top w:val="nil"/>
              <w:bottom w:val="single" w:sz="4" w:space="0" w:color="auto"/>
            </w:tcBorders>
            <w:shd w:val="clear" w:color="auto" w:fill="auto"/>
            <w:vAlign w:val="center"/>
            <w:tcPrChange w:id="155" w:author="Jinwen Ma" w:date="2023-10-12T12:39:00Z">
              <w:tcPr>
                <w:tcW w:w="1147" w:type="dxa"/>
                <w:gridSpan w:val="2"/>
                <w:shd w:val="clear" w:color="auto" w:fill="auto"/>
                <w:vAlign w:val="center"/>
              </w:tcPr>
            </w:tcPrChange>
          </w:tcPr>
          <w:p w14:paraId="71CD85D4" w14:textId="77777777" w:rsidR="00C96F9D" w:rsidRPr="00E80F49" w:rsidRDefault="00C96F9D" w:rsidP="00C96F9D">
            <w:pPr>
              <w:pStyle w:val="TAC"/>
              <w:rPr>
                <w:ins w:id="156" w:author="Jinwen Ma" w:date="2023-10-12T12:30:00Z"/>
              </w:rPr>
            </w:pPr>
          </w:p>
        </w:tc>
      </w:tr>
      <w:tr w:rsidR="00C96F9D" w:rsidRPr="00E80F49" w14:paraId="37E5F282" w14:textId="77777777" w:rsidTr="00C00D63">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7" w:author="Jinwen Ma" w:date="2023-10-12T12:39: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58" w:author="Jinwen Ma" w:date="2023-10-12T12:30:00Z"/>
          <w:trPrChange w:id="159" w:author="Jinwen Ma" w:date="2023-10-12T12:39:00Z">
            <w:trPr>
              <w:gridBefore w:val="1"/>
            </w:trPr>
          </w:trPrChange>
        </w:trPr>
        <w:tc>
          <w:tcPr>
            <w:tcW w:w="1781" w:type="dxa"/>
            <w:tcBorders>
              <w:bottom w:val="nil"/>
            </w:tcBorders>
            <w:vAlign w:val="center"/>
            <w:tcPrChange w:id="160" w:author="Jinwen Ma" w:date="2023-10-12T12:39:00Z">
              <w:tcPr>
                <w:tcW w:w="1781" w:type="dxa"/>
                <w:gridSpan w:val="2"/>
                <w:vAlign w:val="center"/>
              </w:tcPr>
            </w:tcPrChange>
          </w:tcPr>
          <w:p w14:paraId="09573D50" w14:textId="30261E80" w:rsidR="00C96F9D" w:rsidRPr="00E80F49" w:rsidRDefault="00C96F9D" w:rsidP="00C96F9D">
            <w:pPr>
              <w:pStyle w:val="TAC"/>
              <w:rPr>
                <w:ins w:id="161" w:author="Jinwen Ma" w:date="2023-10-12T12:30:00Z"/>
              </w:rPr>
            </w:pPr>
            <w:ins w:id="162" w:author="Jinwen Ma" w:date="2023-10-12T12:31:00Z">
              <w:r w:rsidRPr="00877CC8">
                <w:rPr>
                  <w:color w:val="000000"/>
                  <w:szCs w:val="18"/>
                  <w:lang w:eastAsia="zh-CN"/>
                </w:rPr>
                <w:t>DC_13A-66A_n2A</w:t>
              </w:r>
            </w:ins>
          </w:p>
        </w:tc>
        <w:tc>
          <w:tcPr>
            <w:tcW w:w="1804" w:type="dxa"/>
            <w:shd w:val="clear" w:color="auto" w:fill="auto"/>
            <w:vAlign w:val="center"/>
            <w:tcPrChange w:id="163" w:author="Jinwen Ma" w:date="2023-10-12T12:39:00Z">
              <w:tcPr>
                <w:tcW w:w="1804" w:type="dxa"/>
                <w:gridSpan w:val="2"/>
                <w:shd w:val="clear" w:color="auto" w:fill="auto"/>
                <w:vAlign w:val="center"/>
              </w:tcPr>
            </w:tcPrChange>
          </w:tcPr>
          <w:p w14:paraId="72D7D3EA" w14:textId="6DF15001" w:rsidR="00C96F9D" w:rsidRPr="00E80F49" w:rsidRDefault="00C96F9D" w:rsidP="00C96F9D">
            <w:pPr>
              <w:pStyle w:val="TAC"/>
              <w:rPr>
                <w:ins w:id="164" w:author="Jinwen Ma" w:date="2023-10-12T12:30:00Z"/>
              </w:rPr>
            </w:pPr>
            <w:ins w:id="165" w:author="Jinwen Ma" w:date="2023-10-12T12:32:00Z">
              <w:r w:rsidRPr="00E80F49">
                <w:t>No</w:t>
              </w:r>
            </w:ins>
          </w:p>
        </w:tc>
        <w:tc>
          <w:tcPr>
            <w:tcW w:w="1486" w:type="dxa"/>
            <w:tcPrChange w:id="166" w:author="Jinwen Ma" w:date="2023-10-12T12:39:00Z">
              <w:tcPr>
                <w:tcW w:w="1486" w:type="dxa"/>
                <w:gridSpan w:val="2"/>
                <w:vAlign w:val="center"/>
              </w:tcPr>
            </w:tcPrChange>
          </w:tcPr>
          <w:p w14:paraId="5CE9BE81" w14:textId="49A2C4C0" w:rsidR="00C96F9D" w:rsidRPr="00E80F49" w:rsidRDefault="00C96F9D" w:rsidP="00C96F9D">
            <w:pPr>
              <w:pStyle w:val="TAC"/>
              <w:rPr>
                <w:ins w:id="167" w:author="Jinwen Ma" w:date="2023-10-12T12:30:00Z"/>
              </w:rPr>
            </w:pPr>
            <w:ins w:id="168" w:author="Jinwen Ma" w:date="2023-10-12T12:39:00Z">
              <w:r w:rsidRPr="004B26F3">
                <w:rPr>
                  <w:color w:val="000000"/>
                  <w:szCs w:val="18"/>
                  <w:lang w:eastAsia="zh-CN"/>
                </w:rPr>
                <w:t>DC_13A_n2A</w:t>
              </w:r>
            </w:ins>
          </w:p>
        </w:tc>
        <w:tc>
          <w:tcPr>
            <w:tcW w:w="1547" w:type="dxa"/>
            <w:shd w:val="clear" w:color="auto" w:fill="auto"/>
            <w:vAlign w:val="center"/>
            <w:tcPrChange w:id="169" w:author="Jinwen Ma" w:date="2023-10-12T12:39:00Z">
              <w:tcPr>
                <w:tcW w:w="1547" w:type="dxa"/>
                <w:gridSpan w:val="2"/>
                <w:shd w:val="clear" w:color="auto" w:fill="auto"/>
                <w:vAlign w:val="center"/>
              </w:tcPr>
            </w:tcPrChange>
          </w:tcPr>
          <w:p w14:paraId="0E3E3681" w14:textId="77C9A7C4" w:rsidR="00C96F9D" w:rsidRPr="00E80F49" w:rsidRDefault="00C96F9D" w:rsidP="00C96F9D">
            <w:pPr>
              <w:pStyle w:val="TAC"/>
              <w:rPr>
                <w:ins w:id="170" w:author="Jinwen Ma" w:date="2023-10-12T12:30:00Z"/>
              </w:rPr>
            </w:pPr>
            <w:ins w:id="171" w:author="Jinwen Ma" w:date="2023-10-12T15:11:00Z">
              <w:r>
                <w:t>66 (3 band IMD4)</w:t>
              </w:r>
            </w:ins>
          </w:p>
        </w:tc>
        <w:tc>
          <w:tcPr>
            <w:tcW w:w="1495" w:type="dxa"/>
            <w:shd w:val="clear" w:color="auto" w:fill="auto"/>
            <w:vAlign w:val="center"/>
            <w:tcPrChange w:id="172" w:author="Jinwen Ma" w:date="2023-10-12T12:39:00Z">
              <w:tcPr>
                <w:tcW w:w="1495" w:type="dxa"/>
                <w:gridSpan w:val="2"/>
                <w:shd w:val="clear" w:color="auto" w:fill="auto"/>
                <w:vAlign w:val="center"/>
              </w:tcPr>
            </w:tcPrChange>
          </w:tcPr>
          <w:p w14:paraId="03BDABF6" w14:textId="29068B9F" w:rsidR="00C96F9D" w:rsidRPr="00E80F49" w:rsidRDefault="00B840A8" w:rsidP="00C96F9D">
            <w:pPr>
              <w:pStyle w:val="TAC"/>
              <w:rPr>
                <w:ins w:id="173" w:author="Jinwen Ma" w:date="2023-10-12T12:30:00Z"/>
              </w:rPr>
            </w:pPr>
            <w:ins w:id="174" w:author="Jinwen Ma" w:date="2023-10-25T16:09:00Z">
              <w:r>
                <w:t xml:space="preserve">NE, </w:t>
              </w:r>
            </w:ins>
            <w:ins w:id="175" w:author="Jinwen Ma" w:date="2023-10-12T15:12:00Z">
              <w:r w:rsidR="00C96F9D">
                <w:t>IMD4</w:t>
              </w:r>
            </w:ins>
          </w:p>
        </w:tc>
        <w:tc>
          <w:tcPr>
            <w:tcW w:w="1466" w:type="dxa"/>
            <w:tcPrChange w:id="176" w:author="Jinwen Ma" w:date="2023-10-12T12:39:00Z">
              <w:tcPr>
                <w:tcW w:w="1466" w:type="dxa"/>
                <w:gridSpan w:val="2"/>
              </w:tcPr>
            </w:tcPrChange>
          </w:tcPr>
          <w:p w14:paraId="1E7ABF95" w14:textId="77777777" w:rsidR="00C96F9D" w:rsidRPr="00E80F49" w:rsidRDefault="00C96F9D" w:rsidP="00C96F9D">
            <w:pPr>
              <w:pStyle w:val="TAC"/>
              <w:rPr>
                <w:ins w:id="177" w:author="Jinwen Ma" w:date="2023-10-12T12:30:00Z"/>
                <w:lang w:eastAsia="zh-CN"/>
              </w:rPr>
            </w:pPr>
          </w:p>
        </w:tc>
        <w:tc>
          <w:tcPr>
            <w:tcW w:w="1147" w:type="dxa"/>
            <w:tcBorders>
              <w:bottom w:val="nil"/>
            </w:tcBorders>
            <w:shd w:val="clear" w:color="auto" w:fill="auto"/>
            <w:vAlign w:val="center"/>
            <w:tcPrChange w:id="178" w:author="Jinwen Ma" w:date="2023-10-12T12:39:00Z">
              <w:tcPr>
                <w:tcW w:w="1147" w:type="dxa"/>
                <w:gridSpan w:val="2"/>
                <w:shd w:val="clear" w:color="auto" w:fill="auto"/>
                <w:vAlign w:val="center"/>
              </w:tcPr>
            </w:tcPrChange>
          </w:tcPr>
          <w:p w14:paraId="661467FB" w14:textId="02725658" w:rsidR="00C96F9D" w:rsidRPr="00E80F49" w:rsidRDefault="00C96F9D" w:rsidP="00C96F9D">
            <w:pPr>
              <w:pStyle w:val="TAC"/>
              <w:rPr>
                <w:ins w:id="179" w:author="Jinwen Ma" w:date="2023-10-12T12:30:00Z"/>
              </w:rPr>
            </w:pPr>
            <w:ins w:id="180" w:author="Jinwen Ma" w:date="2023-10-12T12:32:00Z">
              <w:r>
                <w:rPr>
                  <w:rFonts w:hint="eastAsia"/>
                  <w:lang w:eastAsia="zh-CN"/>
                </w:rPr>
                <w:t>R</w:t>
              </w:r>
              <w:r>
                <w:rPr>
                  <w:lang w:eastAsia="zh-CN"/>
                </w:rPr>
                <w:t>AN5#101</w:t>
              </w:r>
            </w:ins>
          </w:p>
        </w:tc>
      </w:tr>
      <w:tr w:rsidR="00C96F9D" w:rsidRPr="00E80F49" w14:paraId="02DB850E" w14:textId="77777777" w:rsidTr="00C00D63">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1" w:author="Jinwen Ma" w:date="2023-10-12T12:40: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82" w:author="Jinwen Ma" w:date="2023-10-12T12:30:00Z"/>
          <w:trPrChange w:id="183" w:author="Jinwen Ma" w:date="2023-10-12T12:40:00Z">
            <w:trPr>
              <w:gridBefore w:val="1"/>
            </w:trPr>
          </w:trPrChange>
        </w:trPr>
        <w:tc>
          <w:tcPr>
            <w:tcW w:w="1781" w:type="dxa"/>
            <w:tcBorders>
              <w:top w:val="nil"/>
              <w:bottom w:val="single" w:sz="4" w:space="0" w:color="auto"/>
            </w:tcBorders>
            <w:vAlign w:val="center"/>
            <w:tcPrChange w:id="184" w:author="Jinwen Ma" w:date="2023-10-12T12:40:00Z">
              <w:tcPr>
                <w:tcW w:w="1781" w:type="dxa"/>
                <w:gridSpan w:val="2"/>
                <w:vAlign w:val="center"/>
              </w:tcPr>
            </w:tcPrChange>
          </w:tcPr>
          <w:p w14:paraId="22DDB0A6" w14:textId="77777777" w:rsidR="00C96F9D" w:rsidRPr="00E80F49" w:rsidRDefault="00C96F9D" w:rsidP="00C96F9D">
            <w:pPr>
              <w:pStyle w:val="TAC"/>
              <w:rPr>
                <w:ins w:id="185" w:author="Jinwen Ma" w:date="2023-10-12T12:30:00Z"/>
              </w:rPr>
            </w:pPr>
          </w:p>
        </w:tc>
        <w:tc>
          <w:tcPr>
            <w:tcW w:w="1804" w:type="dxa"/>
            <w:shd w:val="clear" w:color="auto" w:fill="auto"/>
            <w:vAlign w:val="center"/>
            <w:tcPrChange w:id="186" w:author="Jinwen Ma" w:date="2023-10-12T12:40:00Z">
              <w:tcPr>
                <w:tcW w:w="1804" w:type="dxa"/>
                <w:gridSpan w:val="2"/>
                <w:shd w:val="clear" w:color="auto" w:fill="auto"/>
                <w:vAlign w:val="center"/>
              </w:tcPr>
            </w:tcPrChange>
          </w:tcPr>
          <w:p w14:paraId="2DCE9278" w14:textId="5D9716A5" w:rsidR="00C96F9D" w:rsidRPr="00E80F49" w:rsidRDefault="00C96F9D" w:rsidP="00C96F9D">
            <w:pPr>
              <w:pStyle w:val="TAC"/>
              <w:rPr>
                <w:ins w:id="187" w:author="Jinwen Ma" w:date="2023-10-12T12:30:00Z"/>
              </w:rPr>
            </w:pPr>
            <w:ins w:id="188" w:author="Jinwen Ma" w:date="2023-10-12T12:32:00Z">
              <w:r w:rsidRPr="00E80F49">
                <w:t>No</w:t>
              </w:r>
            </w:ins>
          </w:p>
        </w:tc>
        <w:tc>
          <w:tcPr>
            <w:tcW w:w="1486" w:type="dxa"/>
            <w:tcPrChange w:id="189" w:author="Jinwen Ma" w:date="2023-10-12T12:40:00Z">
              <w:tcPr>
                <w:tcW w:w="1486" w:type="dxa"/>
                <w:gridSpan w:val="2"/>
                <w:vAlign w:val="center"/>
              </w:tcPr>
            </w:tcPrChange>
          </w:tcPr>
          <w:p w14:paraId="68D5C7FA" w14:textId="0462CF2C" w:rsidR="00C96F9D" w:rsidRPr="00E80F49" w:rsidRDefault="00C96F9D" w:rsidP="00C96F9D">
            <w:pPr>
              <w:pStyle w:val="TAC"/>
              <w:rPr>
                <w:ins w:id="190" w:author="Jinwen Ma" w:date="2023-10-12T12:30:00Z"/>
              </w:rPr>
            </w:pPr>
            <w:ins w:id="191" w:author="Jinwen Ma" w:date="2023-10-12T12:39:00Z">
              <w:r w:rsidRPr="004B26F3">
                <w:rPr>
                  <w:color w:val="000000"/>
                  <w:szCs w:val="18"/>
                  <w:lang w:eastAsia="zh-CN"/>
                </w:rPr>
                <w:t>DC_66A_n2A</w:t>
              </w:r>
            </w:ins>
          </w:p>
        </w:tc>
        <w:tc>
          <w:tcPr>
            <w:tcW w:w="1547" w:type="dxa"/>
            <w:shd w:val="clear" w:color="auto" w:fill="auto"/>
            <w:vAlign w:val="center"/>
            <w:tcPrChange w:id="192" w:author="Jinwen Ma" w:date="2023-10-12T12:40:00Z">
              <w:tcPr>
                <w:tcW w:w="1547" w:type="dxa"/>
                <w:gridSpan w:val="2"/>
                <w:shd w:val="clear" w:color="auto" w:fill="auto"/>
                <w:vAlign w:val="center"/>
              </w:tcPr>
            </w:tcPrChange>
          </w:tcPr>
          <w:p w14:paraId="6C65BF79" w14:textId="74BEF983" w:rsidR="00C96F9D" w:rsidRPr="00E80F49" w:rsidRDefault="00C96F9D" w:rsidP="00C96F9D">
            <w:pPr>
              <w:pStyle w:val="TAC"/>
              <w:rPr>
                <w:ins w:id="193" w:author="Jinwen Ma" w:date="2023-10-12T12:30:00Z"/>
              </w:rPr>
            </w:pPr>
            <w:ins w:id="194" w:author="Jinwen Ma" w:date="2023-10-12T15:12:00Z">
              <w:r w:rsidRPr="00605797">
                <w:t>No 3CC exception</w:t>
              </w:r>
            </w:ins>
          </w:p>
        </w:tc>
        <w:tc>
          <w:tcPr>
            <w:tcW w:w="1495" w:type="dxa"/>
            <w:shd w:val="clear" w:color="auto" w:fill="auto"/>
            <w:vAlign w:val="center"/>
            <w:tcPrChange w:id="195" w:author="Jinwen Ma" w:date="2023-10-12T12:40:00Z">
              <w:tcPr>
                <w:tcW w:w="1495" w:type="dxa"/>
                <w:gridSpan w:val="2"/>
                <w:shd w:val="clear" w:color="auto" w:fill="auto"/>
                <w:vAlign w:val="center"/>
              </w:tcPr>
            </w:tcPrChange>
          </w:tcPr>
          <w:p w14:paraId="166F7640" w14:textId="63A8B335" w:rsidR="00C96F9D" w:rsidRPr="00E80F49" w:rsidRDefault="00B840A8" w:rsidP="00C96F9D">
            <w:pPr>
              <w:pStyle w:val="TAC"/>
              <w:rPr>
                <w:ins w:id="196" w:author="Jinwen Ma" w:date="2023-10-12T12:30:00Z"/>
              </w:rPr>
            </w:pPr>
            <w:ins w:id="197" w:author="Jinwen Ma" w:date="2023-10-25T16:09:00Z">
              <w:r>
                <w:t>NE</w:t>
              </w:r>
            </w:ins>
          </w:p>
        </w:tc>
        <w:tc>
          <w:tcPr>
            <w:tcW w:w="1466" w:type="dxa"/>
            <w:tcPrChange w:id="198" w:author="Jinwen Ma" w:date="2023-10-12T12:40:00Z">
              <w:tcPr>
                <w:tcW w:w="1466" w:type="dxa"/>
                <w:gridSpan w:val="2"/>
              </w:tcPr>
            </w:tcPrChange>
          </w:tcPr>
          <w:p w14:paraId="4D18414D" w14:textId="77777777" w:rsidR="00C96F9D" w:rsidRPr="00E80F49" w:rsidRDefault="00C96F9D" w:rsidP="00C96F9D">
            <w:pPr>
              <w:pStyle w:val="TAC"/>
              <w:rPr>
                <w:ins w:id="199" w:author="Jinwen Ma" w:date="2023-10-12T12:30:00Z"/>
                <w:lang w:eastAsia="zh-CN"/>
              </w:rPr>
            </w:pPr>
          </w:p>
        </w:tc>
        <w:tc>
          <w:tcPr>
            <w:tcW w:w="1147" w:type="dxa"/>
            <w:tcBorders>
              <w:top w:val="nil"/>
              <w:bottom w:val="single" w:sz="4" w:space="0" w:color="auto"/>
            </w:tcBorders>
            <w:shd w:val="clear" w:color="auto" w:fill="auto"/>
            <w:vAlign w:val="center"/>
            <w:tcPrChange w:id="200" w:author="Jinwen Ma" w:date="2023-10-12T12:40:00Z">
              <w:tcPr>
                <w:tcW w:w="1147" w:type="dxa"/>
                <w:gridSpan w:val="2"/>
                <w:shd w:val="clear" w:color="auto" w:fill="auto"/>
                <w:vAlign w:val="center"/>
              </w:tcPr>
            </w:tcPrChange>
          </w:tcPr>
          <w:p w14:paraId="368E0ED3" w14:textId="77777777" w:rsidR="00C96F9D" w:rsidRPr="00E80F49" w:rsidRDefault="00C96F9D" w:rsidP="00C96F9D">
            <w:pPr>
              <w:pStyle w:val="TAC"/>
              <w:rPr>
                <w:ins w:id="201" w:author="Jinwen Ma" w:date="2023-10-12T12:30:00Z"/>
              </w:rPr>
            </w:pPr>
          </w:p>
        </w:tc>
      </w:tr>
      <w:tr w:rsidR="00C96F9D" w:rsidRPr="00E80F49" w14:paraId="25CB7CF4" w14:textId="77777777" w:rsidTr="00C00D63">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2" w:author="Jinwen Ma" w:date="2023-10-12T12:40: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03" w:author="Jinwen Ma" w:date="2023-10-12T12:30:00Z"/>
          <w:trPrChange w:id="204" w:author="Jinwen Ma" w:date="2023-10-12T12:40:00Z">
            <w:trPr>
              <w:gridBefore w:val="1"/>
            </w:trPr>
          </w:trPrChange>
        </w:trPr>
        <w:tc>
          <w:tcPr>
            <w:tcW w:w="1781" w:type="dxa"/>
            <w:tcBorders>
              <w:bottom w:val="nil"/>
            </w:tcBorders>
            <w:vAlign w:val="center"/>
            <w:tcPrChange w:id="205" w:author="Jinwen Ma" w:date="2023-10-12T12:40:00Z">
              <w:tcPr>
                <w:tcW w:w="1781" w:type="dxa"/>
                <w:gridSpan w:val="2"/>
                <w:vAlign w:val="center"/>
              </w:tcPr>
            </w:tcPrChange>
          </w:tcPr>
          <w:p w14:paraId="1AC07423" w14:textId="338C47C5" w:rsidR="00C96F9D" w:rsidRPr="00E80F49" w:rsidRDefault="00C96F9D" w:rsidP="00C96F9D">
            <w:pPr>
              <w:pStyle w:val="TAC"/>
              <w:rPr>
                <w:ins w:id="206" w:author="Jinwen Ma" w:date="2023-10-12T12:30:00Z"/>
              </w:rPr>
            </w:pPr>
            <w:ins w:id="207" w:author="Jinwen Ma" w:date="2023-10-12T12:31:00Z">
              <w:r w:rsidRPr="00877CC8">
                <w:rPr>
                  <w:lang w:eastAsia="ja-JP"/>
                </w:rPr>
                <w:t>DC_13A-66A_n</w:t>
              </w:r>
            </w:ins>
            <w:ins w:id="208" w:author="Jinwen Ma" w:date="2023-10-12T15:09:00Z">
              <w:r>
                <w:rPr>
                  <w:lang w:eastAsia="ja-JP"/>
                </w:rPr>
                <w:t>77</w:t>
              </w:r>
            </w:ins>
            <w:ins w:id="209" w:author="Jinwen Ma" w:date="2023-10-12T12:31:00Z">
              <w:r w:rsidRPr="00877CC8">
                <w:rPr>
                  <w:lang w:eastAsia="ja-JP"/>
                </w:rPr>
                <w:t>A</w:t>
              </w:r>
            </w:ins>
          </w:p>
        </w:tc>
        <w:tc>
          <w:tcPr>
            <w:tcW w:w="1804" w:type="dxa"/>
            <w:shd w:val="clear" w:color="auto" w:fill="auto"/>
            <w:vAlign w:val="center"/>
            <w:tcPrChange w:id="210" w:author="Jinwen Ma" w:date="2023-10-12T12:40:00Z">
              <w:tcPr>
                <w:tcW w:w="1804" w:type="dxa"/>
                <w:gridSpan w:val="2"/>
                <w:shd w:val="clear" w:color="auto" w:fill="auto"/>
                <w:vAlign w:val="center"/>
              </w:tcPr>
            </w:tcPrChange>
          </w:tcPr>
          <w:p w14:paraId="64343249" w14:textId="084CA185" w:rsidR="00C96F9D" w:rsidRPr="00E80F49" w:rsidRDefault="00C96F9D" w:rsidP="00C96F9D">
            <w:pPr>
              <w:pStyle w:val="TAC"/>
              <w:rPr>
                <w:ins w:id="211" w:author="Jinwen Ma" w:date="2023-10-12T12:30:00Z"/>
              </w:rPr>
            </w:pPr>
            <w:ins w:id="212" w:author="Jinwen Ma" w:date="2023-10-12T12:32:00Z">
              <w:r w:rsidRPr="00E80F49">
                <w:t>No</w:t>
              </w:r>
            </w:ins>
          </w:p>
        </w:tc>
        <w:tc>
          <w:tcPr>
            <w:tcW w:w="1486" w:type="dxa"/>
            <w:tcPrChange w:id="213" w:author="Jinwen Ma" w:date="2023-10-12T12:40:00Z">
              <w:tcPr>
                <w:tcW w:w="1486" w:type="dxa"/>
                <w:gridSpan w:val="2"/>
                <w:vAlign w:val="center"/>
              </w:tcPr>
            </w:tcPrChange>
          </w:tcPr>
          <w:p w14:paraId="417A16FA" w14:textId="60B73EA4" w:rsidR="00C96F9D" w:rsidRPr="00E80F49" w:rsidRDefault="00C96F9D" w:rsidP="00C96F9D">
            <w:pPr>
              <w:pStyle w:val="TAC"/>
              <w:rPr>
                <w:ins w:id="214" w:author="Jinwen Ma" w:date="2023-10-12T12:30:00Z"/>
              </w:rPr>
            </w:pPr>
            <w:ins w:id="215" w:author="Jinwen Ma" w:date="2023-10-12T12:39:00Z">
              <w:r w:rsidRPr="000E6339">
                <w:rPr>
                  <w:lang w:eastAsia="fi-FI"/>
                </w:rPr>
                <w:t>DC_13A_</w:t>
              </w:r>
              <w:r w:rsidRPr="000E6339">
                <w:rPr>
                  <w:lang w:eastAsia="ja-JP"/>
                </w:rPr>
                <w:t>n5A</w:t>
              </w:r>
            </w:ins>
          </w:p>
        </w:tc>
        <w:tc>
          <w:tcPr>
            <w:tcW w:w="1547" w:type="dxa"/>
            <w:shd w:val="clear" w:color="auto" w:fill="auto"/>
            <w:vAlign w:val="center"/>
            <w:tcPrChange w:id="216" w:author="Jinwen Ma" w:date="2023-10-12T12:40:00Z">
              <w:tcPr>
                <w:tcW w:w="1547" w:type="dxa"/>
                <w:gridSpan w:val="2"/>
                <w:shd w:val="clear" w:color="auto" w:fill="auto"/>
                <w:vAlign w:val="center"/>
              </w:tcPr>
            </w:tcPrChange>
          </w:tcPr>
          <w:p w14:paraId="03D04359" w14:textId="50A48C69" w:rsidR="00C96F9D" w:rsidRPr="00E80F49" w:rsidRDefault="00C96F9D" w:rsidP="00C96F9D">
            <w:pPr>
              <w:pStyle w:val="TAC"/>
              <w:rPr>
                <w:ins w:id="217" w:author="Jinwen Ma" w:date="2023-10-12T12:30:00Z"/>
              </w:rPr>
            </w:pPr>
            <w:ins w:id="218" w:author="Jinwen Ma" w:date="2023-10-12T15:13:00Z">
              <w:r>
                <w:t>66 (3 band IMD3)</w:t>
              </w:r>
            </w:ins>
          </w:p>
        </w:tc>
        <w:tc>
          <w:tcPr>
            <w:tcW w:w="1495" w:type="dxa"/>
            <w:shd w:val="clear" w:color="auto" w:fill="auto"/>
            <w:vAlign w:val="center"/>
            <w:tcPrChange w:id="219" w:author="Jinwen Ma" w:date="2023-10-12T12:40:00Z">
              <w:tcPr>
                <w:tcW w:w="1495" w:type="dxa"/>
                <w:gridSpan w:val="2"/>
                <w:shd w:val="clear" w:color="auto" w:fill="auto"/>
                <w:vAlign w:val="center"/>
              </w:tcPr>
            </w:tcPrChange>
          </w:tcPr>
          <w:p w14:paraId="67B46E98" w14:textId="35C491F2" w:rsidR="00C96F9D" w:rsidRPr="00E80F49" w:rsidRDefault="00B840A8" w:rsidP="00C96F9D">
            <w:pPr>
              <w:pStyle w:val="TAC"/>
              <w:rPr>
                <w:ins w:id="220" w:author="Jinwen Ma" w:date="2023-10-12T12:30:00Z"/>
              </w:rPr>
            </w:pPr>
            <w:ins w:id="221" w:author="Jinwen Ma" w:date="2023-10-25T16:09:00Z">
              <w:r>
                <w:t xml:space="preserve">NE, </w:t>
              </w:r>
            </w:ins>
            <w:ins w:id="222" w:author="Jinwen Ma" w:date="2023-10-12T15:13:00Z">
              <w:r w:rsidR="00C96F9D">
                <w:t>IMD3</w:t>
              </w:r>
            </w:ins>
          </w:p>
        </w:tc>
        <w:tc>
          <w:tcPr>
            <w:tcW w:w="1466" w:type="dxa"/>
            <w:tcPrChange w:id="223" w:author="Jinwen Ma" w:date="2023-10-12T12:40:00Z">
              <w:tcPr>
                <w:tcW w:w="1466" w:type="dxa"/>
                <w:gridSpan w:val="2"/>
              </w:tcPr>
            </w:tcPrChange>
          </w:tcPr>
          <w:p w14:paraId="10039F14" w14:textId="77777777" w:rsidR="00C96F9D" w:rsidRPr="00E80F49" w:rsidRDefault="00C96F9D" w:rsidP="00C96F9D">
            <w:pPr>
              <w:pStyle w:val="TAC"/>
              <w:rPr>
                <w:ins w:id="224" w:author="Jinwen Ma" w:date="2023-10-12T12:30:00Z"/>
                <w:lang w:eastAsia="zh-CN"/>
              </w:rPr>
            </w:pPr>
          </w:p>
        </w:tc>
        <w:tc>
          <w:tcPr>
            <w:tcW w:w="1147" w:type="dxa"/>
            <w:tcBorders>
              <w:bottom w:val="nil"/>
            </w:tcBorders>
            <w:shd w:val="clear" w:color="auto" w:fill="auto"/>
            <w:vAlign w:val="center"/>
            <w:tcPrChange w:id="225" w:author="Jinwen Ma" w:date="2023-10-12T12:40:00Z">
              <w:tcPr>
                <w:tcW w:w="1147" w:type="dxa"/>
                <w:gridSpan w:val="2"/>
                <w:shd w:val="clear" w:color="auto" w:fill="auto"/>
                <w:vAlign w:val="center"/>
              </w:tcPr>
            </w:tcPrChange>
          </w:tcPr>
          <w:p w14:paraId="75FA7E48" w14:textId="77671767" w:rsidR="00C96F9D" w:rsidRPr="00E80F49" w:rsidRDefault="00C96F9D" w:rsidP="00C96F9D">
            <w:pPr>
              <w:pStyle w:val="TAC"/>
              <w:rPr>
                <w:ins w:id="226" w:author="Jinwen Ma" w:date="2023-10-12T12:30:00Z"/>
              </w:rPr>
            </w:pPr>
            <w:ins w:id="227" w:author="Jinwen Ma" w:date="2023-10-12T12:32:00Z">
              <w:r>
                <w:rPr>
                  <w:rFonts w:hint="eastAsia"/>
                  <w:lang w:eastAsia="zh-CN"/>
                </w:rPr>
                <w:t>R</w:t>
              </w:r>
              <w:r>
                <w:rPr>
                  <w:lang w:eastAsia="zh-CN"/>
                </w:rPr>
                <w:t>AN5#101</w:t>
              </w:r>
            </w:ins>
          </w:p>
        </w:tc>
      </w:tr>
      <w:tr w:rsidR="00C96F9D" w:rsidRPr="00E80F49" w14:paraId="744F37A8" w14:textId="77777777" w:rsidTr="00C00D63">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28" w:author="Jinwen Ma" w:date="2023-10-12T12:40: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29" w:author="Jinwen Ma" w:date="2023-10-12T12:30:00Z"/>
          <w:trPrChange w:id="230" w:author="Jinwen Ma" w:date="2023-10-12T12:40:00Z">
            <w:trPr>
              <w:gridBefore w:val="1"/>
            </w:trPr>
          </w:trPrChange>
        </w:trPr>
        <w:tc>
          <w:tcPr>
            <w:tcW w:w="1781" w:type="dxa"/>
            <w:tcBorders>
              <w:top w:val="nil"/>
            </w:tcBorders>
            <w:vAlign w:val="center"/>
            <w:tcPrChange w:id="231" w:author="Jinwen Ma" w:date="2023-10-12T12:40:00Z">
              <w:tcPr>
                <w:tcW w:w="1781" w:type="dxa"/>
                <w:gridSpan w:val="2"/>
                <w:vAlign w:val="center"/>
              </w:tcPr>
            </w:tcPrChange>
          </w:tcPr>
          <w:p w14:paraId="742B2692" w14:textId="77777777" w:rsidR="00C96F9D" w:rsidRPr="00E80F49" w:rsidRDefault="00C96F9D" w:rsidP="00C96F9D">
            <w:pPr>
              <w:pStyle w:val="TAC"/>
              <w:rPr>
                <w:ins w:id="232" w:author="Jinwen Ma" w:date="2023-10-12T12:30:00Z"/>
              </w:rPr>
            </w:pPr>
          </w:p>
        </w:tc>
        <w:tc>
          <w:tcPr>
            <w:tcW w:w="1804" w:type="dxa"/>
            <w:shd w:val="clear" w:color="auto" w:fill="auto"/>
            <w:vAlign w:val="center"/>
            <w:tcPrChange w:id="233" w:author="Jinwen Ma" w:date="2023-10-12T12:40:00Z">
              <w:tcPr>
                <w:tcW w:w="1804" w:type="dxa"/>
                <w:gridSpan w:val="2"/>
                <w:shd w:val="clear" w:color="auto" w:fill="auto"/>
                <w:vAlign w:val="center"/>
              </w:tcPr>
            </w:tcPrChange>
          </w:tcPr>
          <w:p w14:paraId="3673B1F1" w14:textId="7EDD1C2B" w:rsidR="00C96F9D" w:rsidRPr="00E80F49" w:rsidRDefault="00C96F9D" w:rsidP="00C96F9D">
            <w:pPr>
              <w:pStyle w:val="TAC"/>
              <w:rPr>
                <w:ins w:id="234" w:author="Jinwen Ma" w:date="2023-10-12T12:30:00Z"/>
              </w:rPr>
            </w:pPr>
            <w:ins w:id="235" w:author="Jinwen Ma" w:date="2023-10-12T12:32:00Z">
              <w:r w:rsidRPr="00E80F49">
                <w:t>No</w:t>
              </w:r>
            </w:ins>
          </w:p>
        </w:tc>
        <w:tc>
          <w:tcPr>
            <w:tcW w:w="1486" w:type="dxa"/>
            <w:tcPrChange w:id="236" w:author="Jinwen Ma" w:date="2023-10-12T12:40:00Z">
              <w:tcPr>
                <w:tcW w:w="1486" w:type="dxa"/>
                <w:gridSpan w:val="2"/>
                <w:vAlign w:val="center"/>
              </w:tcPr>
            </w:tcPrChange>
          </w:tcPr>
          <w:p w14:paraId="0F7E2A9E" w14:textId="70EAFAD5" w:rsidR="00C96F9D" w:rsidRPr="00E80F49" w:rsidRDefault="00C96F9D" w:rsidP="00C96F9D">
            <w:pPr>
              <w:pStyle w:val="TAC"/>
              <w:rPr>
                <w:ins w:id="237" w:author="Jinwen Ma" w:date="2023-10-12T12:30:00Z"/>
              </w:rPr>
            </w:pPr>
            <w:ins w:id="238" w:author="Jinwen Ma" w:date="2023-10-12T12:39:00Z">
              <w:r w:rsidRPr="000E6339">
                <w:rPr>
                  <w:lang w:eastAsia="fi-FI"/>
                </w:rPr>
                <w:t>DC_66A_</w:t>
              </w:r>
              <w:r w:rsidRPr="000E6339">
                <w:rPr>
                  <w:lang w:eastAsia="ja-JP"/>
                </w:rPr>
                <w:t>n5A</w:t>
              </w:r>
            </w:ins>
          </w:p>
        </w:tc>
        <w:tc>
          <w:tcPr>
            <w:tcW w:w="1547" w:type="dxa"/>
            <w:shd w:val="clear" w:color="auto" w:fill="auto"/>
            <w:vAlign w:val="center"/>
            <w:tcPrChange w:id="239" w:author="Jinwen Ma" w:date="2023-10-12T12:40:00Z">
              <w:tcPr>
                <w:tcW w:w="1547" w:type="dxa"/>
                <w:gridSpan w:val="2"/>
                <w:shd w:val="clear" w:color="auto" w:fill="auto"/>
                <w:vAlign w:val="center"/>
              </w:tcPr>
            </w:tcPrChange>
          </w:tcPr>
          <w:p w14:paraId="7635AE7C" w14:textId="64C4C1DD" w:rsidR="00C96F9D" w:rsidRPr="00E80F49" w:rsidRDefault="00C96F9D" w:rsidP="00C96F9D">
            <w:pPr>
              <w:pStyle w:val="TAC"/>
              <w:rPr>
                <w:ins w:id="240" w:author="Jinwen Ma" w:date="2023-10-12T12:30:00Z"/>
              </w:rPr>
            </w:pPr>
            <w:ins w:id="241" w:author="Jinwen Ma" w:date="2023-10-12T15:13:00Z">
              <w:r w:rsidRPr="00605797">
                <w:t>No 3CC exception</w:t>
              </w:r>
            </w:ins>
          </w:p>
        </w:tc>
        <w:tc>
          <w:tcPr>
            <w:tcW w:w="1495" w:type="dxa"/>
            <w:shd w:val="clear" w:color="auto" w:fill="auto"/>
            <w:vAlign w:val="center"/>
            <w:tcPrChange w:id="242" w:author="Jinwen Ma" w:date="2023-10-12T12:40:00Z">
              <w:tcPr>
                <w:tcW w:w="1495" w:type="dxa"/>
                <w:gridSpan w:val="2"/>
                <w:shd w:val="clear" w:color="auto" w:fill="auto"/>
                <w:vAlign w:val="center"/>
              </w:tcPr>
            </w:tcPrChange>
          </w:tcPr>
          <w:p w14:paraId="0473C901" w14:textId="355CC276" w:rsidR="00C96F9D" w:rsidRPr="00E80F49" w:rsidRDefault="00B840A8" w:rsidP="00C96F9D">
            <w:pPr>
              <w:pStyle w:val="TAC"/>
              <w:rPr>
                <w:ins w:id="243" w:author="Jinwen Ma" w:date="2023-10-12T12:30:00Z"/>
              </w:rPr>
            </w:pPr>
            <w:ins w:id="244" w:author="Jinwen Ma" w:date="2023-10-25T16:09:00Z">
              <w:r>
                <w:t>NE</w:t>
              </w:r>
            </w:ins>
          </w:p>
        </w:tc>
        <w:tc>
          <w:tcPr>
            <w:tcW w:w="1466" w:type="dxa"/>
            <w:tcPrChange w:id="245" w:author="Jinwen Ma" w:date="2023-10-12T12:40:00Z">
              <w:tcPr>
                <w:tcW w:w="1466" w:type="dxa"/>
                <w:gridSpan w:val="2"/>
              </w:tcPr>
            </w:tcPrChange>
          </w:tcPr>
          <w:p w14:paraId="68F2EBE0" w14:textId="77777777" w:rsidR="00C96F9D" w:rsidRPr="00E80F49" w:rsidRDefault="00C96F9D" w:rsidP="00C96F9D">
            <w:pPr>
              <w:pStyle w:val="TAC"/>
              <w:rPr>
                <w:ins w:id="246" w:author="Jinwen Ma" w:date="2023-10-12T12:30:00Z"/>
                <w:lang w:eastAsia="zh-CN"/>
              </w:rPr>
            </w:pPr>
          </w:p>
        </w:tc>
        <w:tc>
          <w:tcPr>
            <w:tcW w:w="1147" w:type="dxa"/>
            <w:tcBorders>
              <w:top w:val="nil"/>
            </w:tcBorders>
            <w:shd w:val="clear" w:color="auto" w:fill="auto"/>
            <w:vAlign w:val="center"/>
            <w:tcPrChange w:id="247" w:author="Jinwen Ma" w:date="2023-10-12T12:40:00Z">
              <w:tcPr>
                <w:tcW w:w="1147" w:type="dxa"/>
                <w:gridSpan w:val="2"/>
                <w:shd w:val="clear" w:color="auto" w:fill="auto"/>
                <w:vAlign w:val="center"/>
              </w:tcPr>
            </w:tcPrChange>
          </w:tcPr>
          <w:p w14:paraId="4A4FD946" w14:textId="77777777" w:rsidR="00C96F9D" w:rsidRPr="00E80F49" w:rsidRDefault="00C96F9D" w:rsidP="00C96F9D">
            <w:pPr>
              <w:pStyle w:val="TAC"/>
              <w:rPr>
                <w:ins w:id="248" w:author="Jinwen Ma" w:date="2023-10-12T12:30:00Z"/>
              </w:rPr>
            </w:pPr>
          </w:p>
        </w:tc>
      </w:tr>
      <w:tr w:rsidR="00C96F9D" w:rsidRPr="00E80F49" w14:paraId="48138841" w14:textId="77777777" w:rsidTr="00EA5BAD">
        <w:tc>
          <w:tcPr>
            <w:tcW w:w="1781" w:type="dxa"/>
            <w:tcBorders>
              <w:bottom w:val="nil"/>
            </w:tcBorders>
            <w:vAlign w:val="center"/>
          </w:tcPr>
          <w:p w14:paraId="4B277562" w14:textId="77777777" w:rsidR="00C96F9D" w:rsidRPr="00E80F49" w:rsidRDefault="00C96F9D" w:rsidP="00C96F9D">
            <w:pPr>
              <w:pStyle w:val="TAC"/>
            </w:pPr>
            <w:r>
              <w:rPr>
                <w:rFonts w:eastAsia="MS Mincho" w:hint="eastAsia"/>
                <w:lang w:eastAsia="ja-JP"/>
              </w:rPr>
              <w:t>D</w:t>
            </w:r>
            <w:r>
              <w:rPr>
                <w:rFonts w:eastAsia="MS Mincho"/>
                <w:lang w:eastAsia="ja-JP"/>
              </w:rPr>
              <w:t>C_18A-41A_n77A</w:t>
            </w:r>
          </w:p>
        </w:tc>
        <w:tc>
          <w:tcPr>
            <w:tcW w:w="1804" w:type="dxa"/>
            <w:shd w:val="clear" w:color="auto" w:fill="auto"/>
            <w:vAlign w:val="center"/>
          </w:tcPr>
          <w:p w14:paraId="43CF0AF7" w14:textId="77777777" w:rsidR="00C96F9D" w:rsidRPr="00E80F49" w:rsidRDefault="00C96F9D" w:rsidP="00C96F9D">
            <w:pPr>
              <w:pStyle w:val="TAC"/>
            </w:pPr>
            <w:r>
              <w:rPr>
                <w:rFonts w:eastAsia="MS Mincho" w:hint="eastAsia"/>
                <w:lang w:eastAsia="ja-JP"/>
              </w:rPr>
              <w:t>N</w:t>
            </w:r>
            <w:r>
              <w:rPr>
                <w:rFonts w:eastAsia="MS Mincho"/>
                <w:lang w:eastAsia="ja-JP"/>
              </w:rPr>
              <w:t>o</w:t>
            </w:r>
          </w:p>
        </w:tc>
        <w:tc>
          <w:tcPr>
            <w:tcW w:w="1486" w:type="dxa"/>
            <w:vAlign w:val="center"/>
          </w:tcPr>
          <w:p w14:paraId="78E481D0" w14:textId="77777777" w:rsidR="00C96F9D" w:rsidRPr="00E80F49" w:rsidRDefault="00C96F9D" w:rsidP="00C96F9D">
            <w:pPr>
              <w:pStyle w:val="TAC"/>
            </w:pPr>
            <w:r>
              <w:rPr>
                <w:rFonts w:eastAsia="MS Mincho" w:hint="eastAsia"/>
                <w:lang w:eastAsia="ja-JP"/>
              </w:rPr>
              <w:t>D</w:t>
            </w:r>
            <w:r>
              <w:rPr>
                <w:rFonts w:eastAsia="MS Mincho"/>
                <w:lang w:eastAsia="ja-JP"/>
              </w:rPr>
              <w:t>C_18A_n77A</w:t>
            </w:r>
          </w:p>
        </w:tc>
        <w:tc>
          <w:tcPr>
            <w:tcW w:w="1547" w:type="dxa"/>
            <w:shd w:val="clear" w:color="auto" w:fill="auto"/>
            <w:vAlign w:val="center"/>
          </w:tcPr>
          <w:p w14:paraId="715511D4" w14:textId="77777777" w:rsidR="00C96F9D" w:rsidRPr="00E80F49" w:rsidRDefault="00C96F9D" w:rsidP="00C96F9D">
            <w:pPr>
              <w:pStyle w:val="TAC"/>
            </w:pPr>
            <w:r w:rsidRPr="00605797">
              <w:t>No 3CC exception</w:t>
            </w:r>
          </w:p>
        </w:tc>
        <w:tc>
          <w:tcPr>
            <w:tcW w:w="1495" w:type="dxa"/>
            <w:shd w:val="clear" w:color="auto" w:fill="auto"/>
            <w:vAlign w:val="center"/>
          </w:tcPr>
          <w:p w14:paraId="6799E939" w14:textId="77777777" w:rsidR="00C96F9D" w:rsidRPr="00E80F49" w:rsidRDefault="00C96F9D" w:rsidP="00C96F9D">
            <w:pPr>
              <w:pStyle w:val="TAC"/>
            </w:pPr>
            <w:r w:rsidRPr="00605797">
              <w:t>No test required</w:t>
            </w:r>
          </w:p>
        </w:tc>
        <w:tc>
          <w:tcPr>
            <w:tcW w:w="1466" w:type="dxa"/>
          </w:tcPr>
          <w:p w14:paraId="16952F9D" w14:textId="77777777" w:rsidR="00C96F9D" w:rsidRPr="00E80F49" w:rsidRDefault="00C96F9D" w:rsidP="00C96F9D">
            <w:pPr>
              <w:pStyle w:val="TAC"/>
              <w:rPr>
                <w:lang w:eastAsia="zh-CN"/>
              </w:rPr>
            </w:pPr>
          </w:p>
        </w:tc>
        <w:tc>
          <w:tcPr>
            <w:tcW w:w="1147" w:type="dxa"/>
            <w:shd w:val="clear" w:color="auto" w:fill="auto"/>
            <w:vAlign w:val="center"/>
          </w:tcPr>
          <w:p w14:paraId="74504FD5" w14:textId="77777777" w:rsidR="00C96F9D" w:rsidRPr="00E80F49" w:rsidRDefault="00C96F9D" w:rsidP="00C96F9D">
            <w:pPr>
              <w:pStyle w:val="TAC"/>
            </w:pPr>
            <w:r>
              <w:rPr>
                <w:rFonts w:eastAsia="MS Mincho" w:hint="eastAsia"/>
                <w:lang w:eastAsia="ja-JP"/>
              </w:rPr>
              <w:t>A</w:t>
            </w:r>
            <w:r>
              <w:rPr>
                <w:rFonts w:eastAsia="MS Mincho"/>
                <w:lang w:eastAsia="ja-JP"/>
              </w:rPr>
              <w:t>dded at RAN5#95-e</w:t>
            </w:r>
          </w:p>
        </w:tc>
      </w:tr>
      <w:tr w:rsidR="00C96F9D" w:rsidRPr="00E80F49" w14:paraId="6BE8654D" w14:textId="77777777" w:rsidTr="00EA5BAD">
        <w:tc>
          <w:tcPr>
            <w:tcW w:w="1781" w:type="dxa"/>
            <w:tcBorders>
              <w:top w:val="nil"/>
            </w:tcBorders>
            <w:vAlign w:val="center"/>
          </w:tcPr>
          <w:p w14:paraId="305EF26B" w14:textId="77777777" w:rsidR="00C96F9D" w:rsidRPr="00E80F49" w:rsidRDefault="00C96F9D" w:rsidP="00C96F9D">
            <w:pPr>
              <w:pStyle w:val="TAC"/>
            </w:pPr>
          </w:p>
        </w:tc>
        <w:tc>
          <w:tcPr>
            <w:tcW w:w="1804" w:type="dxa"/>
            <w:shd w:val="clear" w:color="auto" w:fill="auto"/>
            <w:vAlign w:val="center"/>
          </w:tcPr>
          <w:p w14:paraId="4586AD51" w14:textId="77777777" w:rsidR="00C96F9D" w:rsidRPr="00E80F49" w:rsidRDefault="00C96F9D" w:rsidP="00C96F9D">
            <w:pPr>
              <w:pStyle w:val="TAC"/>
            </w:pPr>
            <w:r>
              <w:rPr>
                <w:rFonts w:eastAsia="MS Mincho" w:hint="eastAsia"/>
                <w:lang w:eastAsia="ja-JP"/>
              </w:rPr>
              <w:t>N</w:t>
            </w:r>
            <w:r>
              <w:rPr>
                <w:rFonts w:eastAsia="MS Mincho"/>
                <w:lang w:eastAsia="ja-JP"/>
              </w:rPr>
              <w:t>o</w:t>
            </w:r>
          </w:p>
        </w:tc>
        <w:tc>
          <w:tcPr>
            <w:tcW w:w="1486" w:type="dxa"/>
            <w:vAlign w:val="center"/>
          </w:tcPr>
          <w:p w14:paraId="5AB3C9FA" w14:textId="77777777" w:rsidR="00C96F9D" w:rsidRPr="00E80F49" w:rsidRDefault="00C96F9D" w:rsidP="00C96F9D">
            <w:pPr>
              <w:pStyle w:val="TAC"/>
            </w:pPr>
            <w:r>
              <w:rPr>
                <w:rFonts w:eastAsia="MS Mincho" w:hint="eastAsia"/>
                <w:lang w:eastAsia="ja-JP"/>
              </w:rPr>
              <w:t>D</w:t>
            </w:r>
            <w:r>
              <w:rPr>
                <w:rFonts w:eastAsia="MS Mincho"/>
                <w:lang w:eastAsia="ja-JP"/>
              </w:rPr>
              <w:t>C_41A_n77A</w:t>
            </w:r>
          </w:p>
        </w:tc>
        <w:tc>
          <w:tcPr>
            <w:tcW w:w="1547" w:type="dxa"/>
            <w:shd w:val="clear" w:color="auto" w:fill="auto"/>
            <w:vAlign w:val="center"/>
          </w:tcPr>
          <w:p w14:paraId="3E585596" w14:textId="77777777" w:rsidR="00C96F9D" w:rsidRPr="00E80F49" w:rsidRDefault="00C96F9D" w:rsidP="00C96F9D">
            <w:pPr>
              <w:pStyle w:val="TAC"/>
            </w:pPr>
            <w:r>
              <w:rPr>
                <w:rFonts w:eastAsia="MS Mincho" w:hint="eastAsia"/>
                <w:lang w:eastAsia="ja-JP"/>
              </w:rPr>
              <w:t>1</w:t>
            </w:r>
            <w:r>
              <w:rPr>
                <w:rFonts w:eastAsia="MS Mincho"/>
                <w:lang w:eastAsia="ja-JP"/>
              </w:rPr>
              <w:t>8 (IMD5 |2*fB77-3*fB41|)</w:t>
            </w:r>
          </w:p>
        </w:tc>
        <w:tc>
          <w:tcPr>
            <w:tcW w:w="1495" w:type="dxa"/>
            <w:shd w:val="clear" w:color="auto" w:fill="auto"/>
            <w:vAlign w:val="center"/>
          </w:tcPr>
          <w:p w14:paraId="5DD82632" w14:textId="77777777" w:rsidR="00C96F9D" w:rsidRPr="00E80F49" w:rsidRDefault="00C96F9D" w:rsidP="00C96F9D">
            <w:pPr>
              <w:pStyle w:val="TAC"/>
            </w:pPr>
            <w:r>
              <w:rPr>
                <w:rFonts w:eastAsia="MS Mincho" w:hint="eastAsia"/>
                <w:lang w:eastAsia="ja-JP"/>
              </w:rPr>
              <w:t>I</w:t>
            </w:r>
            <w:r>
              <w:rPr>
                <w:rFonts w:eastAsia="MS Mincho"/>
                <w:lang w:eastAsia="ja-JP"/>
              </w:rPr>
              <w:t>MD5</w:t>
            </w:r>
          </w:p>
        </w:tc>
        <w:tc>
          <w:tcPr>
            <w:tcW w:w="1466" w:type="dxa"/>
          </w:tcPr>
          <w:p w14:paraId="483E29AD" w14:textId="77777777" w:rsidR="00C96F9D" w:rsidRPr="00E80F49" w:rsidRDefault="00C96F9D" w:rsidP="00C96F9D">
            <w:pPr>
              <w:pStyle w:val="TAC"/>
              <w:rPr>
                <w:lang w:eastAsia="zh-CN"/>
              </w:rPr>
            </w:pPr>
          </w:p>
        </w:tc>
        <w:tc>
          <w:tcPr>
            <w:tcW w:w="1147" w:type="dxa"/>
            <w:shd w:val="clear" w:color="auto" w:fill="auto"/>
            <w:vAlign w:val="center"/>
          </w:tcPr>
          <w:p w14:paraId="13D19FB4" w14:textId="77777777" w:rsidR="00C96F9D" w:rsidRPr="00E80F49" w:rsidRDefault="00C96F9D" w:rsidP="00C96F9D">
            <w:pPr>
              <w:pStyle w:val="TAC"/>
            </w:pPr>
          </w:p>
        </w:tc>
      </w:tr>
      <w:tr w:rsidR="00C96F9D" w:rsidRPr="00E80F49" w14:paraId="3FB77D93" w14:textId="77777777" w:rsidTr="00EA5BAD">
        <w:tc>
          <w:tcPr>
            <w:tcW w:w="1781" w:type="dxa"/>
            <w:tcBorders>
              <w:bottom w:val="nil"/>
            </w:tcBorders>
            <w:vAlign w:val="center"/>
          </w:tcPr>
          <w:p w14:paraId="4D831B8E" w14:textId="77777777" w:rsidR="00C96F9D" w:rsidRPr="00E80F49" w:rsidRDefault="00C96F9D" w:rsidP="00C96F9D">
            <w:pPr>
              <w:pStyle w:val="TAC"/>
            </w:pPr>
            <w:r>
              <w:rPr>
                <w:rFonts w:eastAsia="MS Mincho" w:hint="eastAsia"/>
                <w:lang w:eastAsia="ja-JP"/>
              </w:rPr>
              <w:t>D</w:t>
            </w:r>
            <w:r>
              <w:rPr>
                <w:rFonts w:eastAsia="MS Mincho"/>
                <w:lang w:eastAsia="ja-JP"/>
              </w:rPr>
              <w:t>C_18A-41A_n78A</w:t>
            </w:r>
          </w:p>
        </w:tc>
        <w:tc>
          <w:tcPr>
            <w:tcW w:w="1804" w:type="dxa"/>
            <w:shd w:val="clear" w:color="auto" w:fill="auto"/>
            <w:vAlign w:val="center"/>
          </w:tcPr>
          <w:p w14:paraId="39C4F5AC" w14:textId="77777777" w:rsidR="00C96F9D" w:rsidRPr="00E80F49" w:rsidRDefault="00C96F9D" w:rsidP="00C96F9D">
            <w:pPr>
              <w:pStyle w:val="TAC"/>
            </w:pPr>
            <w:r>
              <w:rPr>
                <w:rFonts w:eastAsia="MS Mincho" w:hint="eastAsia"/>
                <w:lang w:eastAsia="ja-JP"/>
              </w:rPr>
              <w:t>N</w:t>
            </w:r>
            <w:r>
              <w:rPr>
                <w:rFonts w:eastAsia="MS Mincho"/>
                <w:lang w:eastAsia="ja-JP"/>
              </w:rPr>
              <w:t>o</w:t>
            </w:r>
          </w:p>
        </w:tc>
        <w:tc>
          <w:tcPr>
            <w:tcW w:w="1486" w:type="dxa"/>
            <w:vAlign w:val="center"/>
          </w:tcPr>
          <w:p w14:paraId="54118E37" w14:textId="77777777" w:rsidR="00C96F9D" w:rsidRPr="00E80F49" w:rsidRDefault="00C96F9D" w:rsidP="00C96F9D">
            <w:pPr>
              <w:pStyle w:val="TAC"/>
            </w:pPr>
            <w:r>
              <w:rPr>
                <w:rFonts w:eastAsia="MS Mincho" w:hint="eastAsia"/>
                <w:lang w:eastAsia="ja-JP"/>
              </w:rPr>
              <w:t>D</w:t>
            </w:r>
            <w:r>
              <w:rPr>
                <w:rFonts w:eastAsia="MS Mincho"/>
                <w:lang w:eastAsia="ja-JP"/>
              </w:rPr>
              <w:t>C_18A_n78A</w:t>
            </w:r>
          </w:p>
        </w:tc>
        <w:tc>
          <w:tcPr>
            <w:tcW w:w="1547" w:type="dxa"/>
            <w:shd w:val="clear" w:color="auto" w:fill="auto"/>
            <w:vAlign w:val="center"/>
          </w:tcPr>
          <w:p w14:paraId="4089BFCD" w14:textId="77777777" w:rsidR="00C96F9D" w:rsidRPr="00E80F49" w:rsidRDefault="00C96F9D" w:rsidP="00C96F9D">
            <w:pPr>
              <w:pStyle w:val="TAC"/>
            </w:pPr>
            <w:r w:rsidRPr="00605797">
              <w:t>No 3CC exception</w:t>
            </w:r>
          </w:p>
        </w:tc>
        <w:tc>
          <w:tcPr>
            <w:tcW w:w="1495" w:type="dxa"/>
            <w:shd w:val="clear" w:color="auto" w:fill="auto"/>
            <w:vAlign w:val="center"/>
          </w:tcPr>
          <w:p w14:paraId="7F9003EB" w14:textId="77777777" w:rsidR="00C96F9D" w:rsidRPr="00E80F49" w:rsidRDefault="00C96F9D" w:rsidP="00C96F9D">
            <w:pPr>
              <w:pStyle w:val="TAC"/>
            </w:pPr>
            <w:r w:rsidRPr="00605797">
              <w:t>No test required</w:t>
            </w:r>
          </w:p>
        </w:tc>
        <w:tc>
          <w:tcPr>
            <w:tcW w:w="1466" w:type="dxa"/>
          </w:tcPr>
          <w:p w14:paraId="52F35684" w14:textId="77777777" w:rsidR="00C96F9D" w:rsidRPr="00E80F49" w:rsidRDefault="00C96F9D" w:rsidP="00C96F9D">
            <w:pPr>
              <w:pStyle w:val="TAC"/>
              <w:rPr>
                <w:lang w:eastAsia="zh-CN"/>
              </w:rPr>
            </w:pPr>
          </w:p>
        </w:tc>
        <w:tc>
          <w:tcPr>
            <w:tcW w:w="1147" w:type="dxa"/>
            <w:shd w:val="clear" w:color="auto" w:fill="auto"/>
            <w:vAlign w:val="center"/>
          </w:tcPr>
          <w:p w14:paraId="5C4AE170" w14:textId="77777777" w:rsidR="00C96F9D" w:rsidRPr="00E80F49" w:rsidRDefault="00C96F9D" w:rsidP="00C96F9D">
            <w:pPr>
              <w:pStyle w:val="TAC"/>
            </w:pPr>
            <w:r>
              <w:rPr>
                <w:rFonts w:eastAsia="MS Mincho" w:hint="eastAsia"/>
                <w:lang w:eastAsia="ja-JP"/>
              </w:rPr>
              <w:t>A</w:t>
            </w:r>
            <w:r>
              <w:rPr>
                <w:rFonts w:eastAsia="MS Mincho"/>
                <w:lang w:eastAsia="ja-JP"/>
              </w:rPr>
              <w:t>dded at RAN5#95-e</w:t>
            </w:r>
          </w:p>
        </w:tc>
      </w:tr>
      <w:tr w:rsidR="00C96F9D" w:rsidRPr="00E80F49" w14:paraId="02373B13" w14:textId="77777777" w:rsidTr="00367DF2">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49" w:author="Jinwen Ma" w:date="2023-10-12T12:37: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PrChange w:id="250" w:author="Jinwen Ma" w:date="2023-10-12T12:37:00Z">
            <w:trPr>
              <w:gridBefore w:val="1"/>
            </w:trPr>
          </w:trPrChange>
        </w:trPr>
        <w:tc>
          <w:tcPr>
            <w:tcW w:w="1781" w:type="dxa"/>
            <w:tcBorders>
              <w:top w:val="nil"/>
              <w:bottom w:val="single" w:sz="4" w:space="0" w:color="auto"/>
            </w:tcBorders>
            <w:vAlign w:val="center"/>
            <w:tcPrChange w:id="251" w:author="Jinwen Ma" w:date="2023-10-12T12:37:00Z">
              <w:tcPr>
                <w:tcW w:w="1781" w:type="dxa"/>
                <w:gridSpan w:val="2"/>
                <w:tcBorders>
                  <w:top w:val="nil"/>
                </w:tcBorders>
                <w:vAlign w:val="center"/>
              </w:tcPr>
            </w:tcPrChange>
          </w:tcPr>
          <w:p w14:paraId="7D593BDA" w14:textId="77777777" w:rsidR="00C96F9D" w:rsidRPr="00E80F49" w:rsidRDefault="00C96F9D" w:rsidP="00C96F9D">
            <w:pPr>
              <w:pStyle w:val="TAC"/>
            </w:pPr>
          </w:p>
        </w:tc>
        <w:tc>
          <w:tcPr>
            <w:tcW w:w="1804" w:type="dxa"/>
            <w:shd w:val="clear" w:color="auto" w:fill="auto"/>
            <w:vAlign w:val="center"/>
            <w:tcPrChange w:id="252" w:author="Jinwen Ma" w:date="2023-10-12T12:37:00Z">
              <w:tcPr>
                <w:tcW w:w="1804" w:type="dxa"/>
                <w:gridSpan w:val="2"/>
                <w:shd w:val="clear" w:color="auto" w:fill="auto"/>
                <w:vAlign w:val="center"/>
              </w:tcPr>
            </w:tcPrChange>
          </w:tcPr>
          <w:p w14:paraId="635A1706" w14:textId="77777777" w:rsidR="00C96F9D" w:rsidRPr="00E80F49" w:rsidRDefault="00C96F9D" w:rsidP="00C96F9D">
            <w:pPr>
              <w:pStyle w:val="TAC"/>
            </w:pPr>
            <w:r>
              <w:rPr>
                <w:rFonts w:eastAsia="MS Mincho" w:hint="eastAsia"/>
                <w:lang w:eastAsia="ja-JP"/>
              </w:rPr>
              <w:t>N</w:t>
            </w:r>
            <w:r>
              <w:rPr>
                <w:rFonts w:eastAsia="MS Mincho"/>
                <w:lang w:eastAsia="ja-JP"/>
              </w:rPr>
              <w:t>o</w:t>
            </w:r>
          </w:p>
        </w:tc>
        <w:tc>
          <w:tcPr>
            <w:tcW w:w="1486" w:type="dxa"/>
            <w:vAlign w:val="center"/>
            <w:tcPrChange w:id="253" w:author="Jinwen Ma" w:date="2023-10-12T12:37:00Z">
              <w:tcPr>
                <w:tcW w:w="1486" w:type="dxa"/>
                <w:gridSpan w:val="2"/>
                <w:vAlign w:val="center"/>
              </w:tcPr>
            </w:tcPrChange>
          </w:tcPr>
          <w:p w14:paraId="123232B3" w14:textId="77777777" w:rsidR="00C96F9D" w:rsidRPr="00E80F49" w:rsidRDefault="00C96F9D" w:rsidP="00C96F9D">
            <w:pPr>
              <w:pStyle w:val="TAC"/>
            </w:pPr>
            <w:r>
              <w:rPr>
                <w:rFonts w:eastAsia="MS Mincho" w:hint="eastAsia"/>
                <w:lang w:eastAsia="ja-JP"/>
              </w:rPr>
              <w:t>D</w:t>
            </w:r>
            <w:r>
              <w:rPr>
                <w:rFonts w:eastAsia="MS Mincho"/>
                <w:lang w:eastAsia="ja-JP"/>
              </w:rPr>
              <w:t>C_41A_n78A</w:t>
            </w:r>
          </w:p>
        </w:tc>
        <w:tc>
          <w:tcPr>
            <w:tcW w:w="1547" w:type="dxa"/>
            <w:shd w:val="clear" w:color="auto" w:fill="auto"/>
            <w:vAlign w:val="center"/>
            <w:tcPrChange w:id="254" w:author="Jinwen Ma" w:date="2023-10-12T12:37:00Z">
              <w:tcPr>
                <w:tcW w:w="1547" w:type="dxa"/>
                <w:gridSpan w:val="2"/>
                <w:shd w:val="clear" w:color="auto" w:fill="auto"/>
                <w:vAlign w:val="center"/>
              </w:tcPr>
            </w:tcPrChange>
          </w:tcPr>
          <w:p w14:paraId="2ACFB79F" w14:textId="77777777" w:rsidR="00C96F9D" w:rsidRPr="00E80F49" w:rsidRDefault="00C96F9D" w:rsidP="00C96F9D">
            <w:pPr>
              <w:pStyle w:val="TAC"/>
            </w:pPr>
            <w:r>
              <w:rPr>
                <w:rFonts w:eastAsia="MS Mincho" w:hint="eastAsia"/>
                <w:lang w:eastAsia="ja-JP"/>
              </w:rPr>
              <w:t>1</w:t>
            </w:r>
            <w:r>
              <w:rPr>
                <w:rFonts w:eastAsia="MS Mincho"/>
                <w:lang w:eastAsia="ja-JP"/>
              </w:rPr>
              <w:t>8 (IMD5 |2*fB78-3*fB41|)</w:t>
            </w:r>
          </w:p>
        </w:tc>
        <w:tc>
          <w:tcPr>
            <w:tcW w:w="1495" w:type="dxa"/>
            <w:shd w:val="clear" w:color="auto" w:fill="auto"/>
            <w:vAlign w:val="center"/>
            <w:tcPrChange w:id="255" w:author="Jinwen Ma" w:date="2023-10-12T12:37:00Z">
              <w:tcPr>
                <w:tcW w:w="1495" w:type="dxa"/>
                <w:gridSpan w:val="2"/>
                <w:shd w:val="clear" w:color="auto" w:fill="auto"/>
                <w:vAlign w:val="center"/>
              </w:tcPr>
            </w:tcPrChange>
          </w:tcPr>
          <w:p w14:paraId="7DC42A3F" w14:textId="77777777" w:rsidR="00C96F9D" w:rsidRPr="00E80F49" w:rsidRDefault="00C96F9D" w:rsidP="00C96F9D">
            <w:pPr>
              <w:pStyle w:val="TAC"/>
            </w:pPr>
            <w:r>
              <w:rPr>
                <w:rFonts w:eastAsia="MS Mincho" w:hint="eastAsia"/>
                <w:lang w:eastAsia="ja-JP"/>
              </w:rPr>
              <w:t>I</w:t>
            </w:r>
            <w:r>
              <w:rPr>
                <w:rFonts w:eastAsia="MS Mincho"/>
                <w:lang w:eastAsia="ja-JP"/>
              </w:rPr>
              <w:t>MD5</w:t>
            </w:r>
          </w:p>
        </w:tc>
        <w:tc>
          <w:tcPr>
            <w:tcW w:w="1466" w:type="dxa"/>
            <w:tcPrChange w:id="256" w:author="Jinwen Ma" w:date="2023-10-12T12:37:00Z">
              <w:tcPr>
                <w:tcW w:w="1466" w:type="dxa"/>
                <w:gridSpan w:val="2"/>
              </w:tcPr>
            </w:tcPrChange>
          </w:tcPr>
          <w:p w14:paraId="6995AAC5" w14:textId="77777777" w:rsidR="00C96F9D" w:rsidRPr="00E80F49" w:rsidRDefault="00C96F9D" w:rsidP="00C96F9D">
            <w:pPr>
              <w:pStyle w:val="TAC"/>
              <w:rPr>
                <w:lang w:eastAsia="zh-CN"/>
              </w:rPr>
            </w:pPr>
          </w:p>
        </w:tc>
        <w:tc>
          <w:tcPr>
            <w:tcW w:w="1147" w:type="dxa"/>
            <w:tcBorders>
              <w:bottom w:val="single" w:sz="4" w:space="0" w:color="auto"/>
            </w:tcBorders>
            <w:shd w:val="clear" w:color="auto" w:fill="auto"/>
            <w:vAlign w:val="center"/>
            <w:tcPrChange w:id="257" w:author="Jinwen Ma" w:date="2023-10-12T12:37:00Z">
              <w:tcPr>
                <w:tcW w:w="1147" w:type="dxa"/>
                <w:gridSpan w:val="2"/>
                <w:shd w:val="clear" w:color="auto" w:fill="auto"/>
                <w:vAlign w:val="center"/>
              </w:tcPr>
            </w:tcPrChange>
          </w:tcPr>
          <w:p w14:paraId="2DC53962" w14:textId="77777777" w:rsidR="00C96F9D" w:rsidRPr="00E80F49" w:rsidRDefault="00C96F9D" w:rsidP="00C96F9D">
            <w:pPr>
              <w:pStyle w:val="TAC"/>
            </w:pPr>
          </w:p>
        </w:tc>
      </w:tr>
      <w:tr w:rsidR="00C96F9D" w:rsidRPr="00E80F49" w14:paraId="7343E094" w14:textId="77777777" w:rsidTr="00367DF2">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58" w:author="Jinwen Ma" w:date="2023-10-12T12:37: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59" w:author="Jinwen Ma" w:date="2023-10-12T12:35:00Z"/>
          <w:trPrChange w:id="260" w:author="Jinwen Ma" w:date="2023-10-12T12:37:00Z">
            <w:trPr>
              <w:gridBefore w:val="1"/>
            </w:trPr>
          </w:trPrChange>
        </w:trPr>
        <w:tc>
          <w:tcPr>
            <w:tcW w:w="1781" w:type="dxa"/>
            <w:tcBorders>
              <w:top w:val="single" w:sz="4" w:space="0" w:color="auto"/>
              <w:bottom w:val="nil"/>
            </w:tcBorders>
            <w:vAlign w:val="center"/>
            <w:tcPrChange w:id="261" w:author="Jinwen Ma" w:date="2023-10-12T12:37:00Z">
              <w:tcPr>
                <w:tcW w:w="1781" w:type="dxa"/>
                <w:gridSpan w:val="2"/>
                <w:tcBorders>
                  <w:top w:val="nil"/>
                </w:tcBorders>
                <w:vAlign w:val="center"/>
              </w:tcPr>
            </w:tcPrChange>
          </w:tcPr>
          <w:p w14:paraId="19CF4683" w14:textId="1A92F5D4" w:rsidR="00C96F9D" w:rsidRPr="00E80F49" w:rsidRDefault="00C96F9D" w:rsidP="00C96F9D">
            <w:pPr>
              <w:pStyle w:val="TAC"/>
              <w:rPr>
                <w:ins w:id="262" w:author="Jinwen Ma" w:date="2023-10-12T12:35:00Z"/>
              </w:rPr>
            </w:pPr>
            <w:ins w:id="263" w:author="Jinwen Ma" w:date="2023-10-12T12:36:00Z">
              <w:r w:rsidRPr="00877CC8">
                <w:t>DC_66A_n2A-n77A</w:t>
              </w:r>
            </w:ins>
          </w:p>
        </w:tc>
        <w:tc>
          <w:tcPr>
            <w:tcW w:w="1804" w:type="dxa"/>
            <w:shd w:val="clear" w:color="auto" w:fill="auto"/>
            <w:vAlign w:val="center"/>
            <w:tcPrChange w:id="264" w:author="Jinwen Ma" w:date="2023-10-12T12:37:00Z">
              <w:tcPr>
                <w:tcW w:w="1804" w:type="dxa"/>
                <w:gridSpan w:val="2"/>
                <w:shd w:val="clear" w:color="auto" w:fill="auto"/>
                <w:vAlign w:val="center"/>
              </w:tcPr>
            </w:tcPrChange>
          </w:tcPr>
          <w:p w14:paraId="3FD0C0F8" w14:textId="150F3648" w:rsidR="00C96F9D" w:rsidRDefault="00C96F9D" w:rsidP="00C96F9D">
            <w:pPr>
              <w:pStyle w:val="TAC"/>
              <w:rPr>
                <w:ins w:id="265" w:author="Jinwen Ma" w:date="2023-10-12T12:35:00Z"/>
                <w:rFonts w:eastAsia="MS Mincho"/>
                <w:lang w:eastAsia="ja-JP"/>
              </w:rPr>
            </w:pPr>
            <w:ins w:id="266" w:author="Jinwen Ma" w:date="2023-10-12T12:36:00Z">
              <w:r>
                <w:rPr>
                  <w:rFonts w:eastAsia="MS Mincho" w:hint="eastAsia"/>
                  <w:lang w:eastAsia="ja-JP"/>
                </w:rPr>
                <w:t>N</w:t>
              </w:r>
              <w:r>
                <w:rPr>
                  <w:rFonts w:eastAsia="MS Mincho"/>
                  <w:lang w:eastAsia="ja-JP"/>
                </w:rPr>
                <w:t>o</w:t>
              </w:r>
            </w:ins>
          </w:p>
        </w:tc>
        <w:tc>
          <w:tcPr>
            <w:tcW w:w="1486" w:type="dxa"/>
            <w:tcPrChange w:id="267" w:author="Jinwen Ma" w:date="2023-10-12T12:37:00Z">
              <w:tcPr>
                <w:tcW w:w="1486" w:type="dxa"/>
                <w:gridSpan w:val="2"/>
                <w:vAlign w:val="center"/>
              </w:tcPr>
            </w:tcPrChange>
          </w:tcPr>
          <w:p w14:paraId="4687B878" w14:textId="7DE9BA56" w:rsidR="00C96F9D" w:rsidRDefault="00C96F9D" w:rsidP="00C96F9D">
            <w:pPr>
              <w:pStyle w:val="TAC"/>
              <w:rPr>
                <w:ins w:id="268" w:author="Jinwen Ma" w:date="2023-10-12T12:35:00Z"/>
                <w:rFonts w:eastAsia="MS Mincho"/>
                <w:lang w:eastAsia="ja-JP"/>
              </w:rPr>
            </w:pPr>
            <w:ins w:id="269" w:author="Jinwen Ma" w:date="2023-10-12T12:36:00Z">
              <w:r w:rsidRPr="00506674">
                <w:t>DC_66A_n2A</w:t>
              </w:r>
            </w:ins>
          </w:p>
        </w:tc>
        <w:tc>
          <w:tcPr>
            <w:tcW w:w="1547" w:type="dxa"/>
            <w:shd w:val="clear" w:color="auto" w:fill="auto"/>
            <w:vAlign w:val="center"/>
            <w:tcPrChange w:id="270" w:author="Jinwen Ma" w:date="2023-10-12T12:37:00Z">
              <w:tcPr>
                <w:tcW w:w="1547" w:type="dxa"/>
                <w:gridSpan w:val="2"/>
                <w:shd w:val="clear" w:color="auto" w:fill="auto"/>
                <w:vAlign w:val="center"/>
              </w:tcPr>
            </w:tcPrChange>
          </w:tcPr>
          <w:p w14:paraId="5FBCAD48" w14:textId="0A805BAC" w:rsidR="00C96F9D" w:rsidRDefault="00C96F9D" w:rsidP="00C96F9D">
            <w:pPr>
              <w:pStyle w:val="TAC"/>
              <w:rPr>
                <w:ins w:id="271" w:author="Jinwen Ma" w:date="2023-10-12T12:35:00Z"/>
                <w:rFonts w:eastAsia="MS Mincho"/>
                <w:lang w:eastAsia="ja-JP"/>
              </w:rPr>
            </w:pPr>
            <w:ins w:id="272" w:author="Jinwen Ma" w:date="2023-10-12T15:14:00Z">
              <w:r w:rsidRPr="00605797">
                <w:t>No 3CC exception</w:t>
              </w:r>
            </w:ins>
          </w:p>
        </w:tc>
        <w:tc>
          <w:tcPr>
            <w:tcW w:w="1495" w:type="dxa"/>
            <w:shd w:val="clear" w:color="auto" w:fill="auto"/>
            <w:vAlign w:val="center"/>
            <w:tcPrChange w:id="273" w:author="Jinwen Ma" w:date="2023-10-12T12:37:00Z">
              <w:tcPr>
                <w:tcW w:w="1495" w:type="dxa"/>
                <w:gridSpan w:val="2"/>
                <w:shd w:val="clear" w:color="auto" w:fill="auto"/>
                <w:vAlign w:val="center"/>
              </w:tcPr>
            </w:tcPrChange>
          </w:tcPr>
          <w:p w14:paraId="64508D41" w14:textId="03EA793B" w:rsidR="00C96F9D" w:rsidRDefault="00B840A8" w:rsidP="00C96F9D">
            <w:pPr>
              <w:pStyle w:val="TAC"/>
              <w:rPr>
                <w:ins w:id="274" w:author="Jinwen Ma" w:date="2023-10-12T12:35:00Z"/>
                <w:rFonts w:eastAsia="MS Mincho"/>
                <w:lang w:eastAsia="ja-JP"/>
              </w:rPr>
            </w:pPr>
            <w:ins w:id="275" w:author="Jinwen Ma" w:date="2023-10-25T16:09:00Z">
              <w:r>
                <w:t>NE</w:t>
              </w:r>
            </w:ins>
          </w:p>
        </w:tc>
        <w:tc>
          <w:tcPr>
            <w:tcW w:w="1466" w:type="dxa"/>
            <w:tcPrChange w:id="276" w:author="Jinwen Ma" w:date="2023-10-12T12:37:00Z">
              <w:tcPr>
                <w:tcW w:w="1466" w:type="dxa"/>
                <w:gridSpan w:val="2"/>
              </w:tcPr>
            </w:tcPrChange>
          </w:tcPr>
          <w:p w14:paraId="0147D840" w14:textId="77777777" w:rsidR="00C96F9D" w:rsidRPr="00E80F49" w:rsidRDefault="00C96F9D" w:rsidP="00C96F9D">
            <w:pPr>
              <w:pStyle w:val="TAC"/>
              <w:rPr>
                <w:ins w:id="277" w:author="Jinwen Ma" w:date="2023-10-12T12:35:00Z"/>
                <w:lang w:eastAsia="zh-CN"/>
              </w:rPr>
            </w:pPr>
          </w:p>
        </w:tc>
        <w:tc>
          <w:tcPr>
            <w:tcW w:w="1147" w:type="dxa"/>
            <w:tcBorders>
              <w:bottom w:val="nil"/>
            </w:tcBorders>
            <w:shd w:val="clear" w:color="auto" w:fill="auto"/>
            <w:vAlign w:val="center"/>
            <w:tcPrChange w:id="278" w:author="Jinwen Ma" w:date="2023-10-12T12:37:00Z">
              <w:tcPr>
                <w:tcW w:w="1147" w:type="dxa"/>
                <w:gridSpan w:val="2"/>
                <w:shd w:val="clear" w:color="auto" w:fill="auto"/>
                <w:vAlign w:val="center"/>
              </w:tcPr>
            </w:tcPrChange>
          </w:tcPr>
          <w:p w14:paraId="3C3FB65D" w14:textId="0CE3E3A9" w:rsidR="00C96F9D" w:rsidRPr="00E80F49" w:rsidRDefault="00C96F9D" w:rsidP="00C96F9D">
            <w:pPr>
              <w:pStyle w:val="TAC"/>
              <w:rPr>
                <w:ins w:id="279" w:author="Jinwen Ma" w:date="2023-10-12T12:35:00Z"/>
              </w:rPr>
            </w:pPr>
            <w:ins w:id="280" w:author="Jinwen Ma" w:date="2023-10-12T12:37:00Z">
              <w:r>
                <w:rPr>
                  <w:rFonts w:hint="eastAsia"/>
                  <w:lang w:eastAsia="zh-CN"/>
                </w:rPr>
                <w:t>R</w:t>
              </w:r>
              <w:r>
                <w:rPr>
                  <w:lang w:eastAsia="zh-CN"/>
                </w:rPr>
                <w:t>AN5#101</w:t>
              </w:r>
            </w:ins>
          </w:p>
        </w:tc>
      </w:tr>
      <w:tr w:rsidR="00C96F9D" w:rsidRPr="00E80F49" w14:paraId="18FA8E20" w14:textId="77777777" w:rsidTr="00367DF2">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81" w:author="Jinwen Ma" w:date="2023-10-12T12:38: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82" w:author="Jinwen Ma" w:date="2023-10-12T12:35:00Z"/>
          <w:trPrChange w:id="283" w:author="Jinwen Ma" w:date="2023-10-12T12:38:00Z">
            <w:trPr>
              <w:gridBefore w:val="1"/>
            </w:trPr>
          </w:trPrChange>
        </w:trPr>
        <w:tc>
          <w:tcPr>
            <w:tcW w:w="1781" w:type="dxa"/>
            <w:tcBorders>
              <w:top w:val="nil"/>
              <w:bottom w:val="single" w:sz="4" w:space="0" w:color="auto"/>
            </w:tcBorders>
            <w:vAlign w:val="center"/>
            <w:tcPrChange w:id="284" w:author="Jinwen Ma" w:date="2023-10-12T12:38:00Z">
              <w:tcPr>
                <w:tcW w:w="1781" w:type="dxa"/>
                <w:gridSpan w:val="2"/>
                <w:tcBorders>
                  <w:top w:val="nil"/>
                </w:tcBorders>
                <w:vAlign w:val="center"/>
              </w:tcPr>
            </w:tcPrChange>
          </w:tcPr>
          <w:p w14:paraId="03252872" w14:textId="77777777" w:rsidR="00C96F9D" w:rsidRPr="00E80F49" w:rsidRDefault="00C96F9D" w:rsidP="00C96F9D">
            <w:pPr>
              <w:pStyle w:val="TAC"/>
              <w:rPr>
                <w:ins w:id="285" w:author="Jinwen Ma" w:date="2023-10-12T12:35:00Z"/>
              </w:rPr>
            </w:pPr>
          </w:p>
        </w:tc>
        <w:tc>
          <w:tcPr>
            <w:tcW w:w="1804" w:type="dxa"/>
            <w:shd w:val="clear" w:color="auto" w:fill="auto"/>
            <w:vAlign w:val="center"/>
            <w:tcPrChange w:id="286" w:author="Jinwen Ma" w:date="2023-10-12T12:38:00Z">
              <w:tcPr>
                <w:tcW w:w="1804" w:type="dxa"/>
                <w:gridSpan w:val="2"/>
                <w:shd w:val="clear" w:color="auto" w:fill="auto"/>
                <w:vAlign w:val="center"/>
              </w:tcPr>
            </w:tcPrChange>
          </w:tcPr>
          <w:p w14:paraId="438D5D2E" w14:textId="03A223A7" w:rsidR="00C96F9D" w:rsidRDefault="00C96F9D" w:rsidP="00C96F9D">
            <w:pPr>
              <w:pStyle w:val="TAC"/>
              <w:rPr>
                <w:ins w:id="287" w:author="Jinwen Ma" w:date="2023-10-12T12:35:00Z"/>
                <w:rFonts w:eastAsia="MS Mincho"/>
                <w:lang w:eastAsia="ja-JP"/>
              </w:rPr>
            </w:pPr>
            <w:ins w:id="288" w:author="Jinwen Ma" w:date="2023-10-12T12:36:00Z">
              <w:r>
                <w:rPr>
                  <w:rFonts w:eastAsia="MS Mincho" w:hint="eastAsia"/>
                  <w:lang w:eastAsia="ja-JP"/>
                </w:rPr>
                <w:t>N</w:t>
              </w:r>
              <w:r>
                <w:rPr>
                  <w:rFonts w:eastAsia="MS Mincho"/>
                  <w:lang w:eastAsia="ja-JP"/>
                </w:rPr>
                <w:t>o</w:t>
              </w:r>
            </w:ins>
          </w:p>
        </w:tc>
        <w:tc>
          <w:tcPr>
            <w:tcW w:w="1486" w:type="dxa"/>
            <w:tcPrChange w:id="289" w:author="Jinwen Ma" w:date="2023-10-12T12:38:00Z">
              <w:tcPr>
                <w:tcW w:w="1486" w:type="dxa"/>
                <w:gridSpan w:val="2"/>
                <w:vAlign w:val="center"/>
              </w:tcPr>
            </w:tcPrChange>
          </w:tcPr>
          <w:p w14:paraId="213C774C" w14:textId="298157CB" w:rsidR="00C96F9D" w:rsidRDefault="00C96F9D" w:rsidP="00C96F9D">
            <w:pPr>
              <w:pStyle w:val="TAC"/>
              <w:rPr>
                <w:ins w:id="290" w:author="Jinwen Ma" w:date="2023-10-12T12:35:00Z"/>
                <w:rFonts w:eastAsia="MS Mincho"/>
                <w:lang w:eastAsia="ja-JP"/>
              </w:rPr>
            </w:pPr>
            <w:ins w:id="291" w:author="Jinwen Ma" w:date="2023-10-12T12:36:00Z">
              <w:r w:rsidRPr="00506674">
                <w:t>DC_66A_n77A</w:t>
              </w:r>
            </w:ins>
          </w:p>
        </w:tc>
        <w:tc>
          <w:tcPr>
            <w:tcW w:w="1547" w:type="dxa"/>
            <w:shd w:val="clear" w:color="auto" w:fill="auto"/>
            <w:vAlign w:val="center"/>
            <w:tcPrChange w:id="292" w:author="Jinwen Ma" w:date="2023-10-12T12:38:00Z">
              <w:tcPr>
                <w:tcW w:w="1547" w:type="dxa"/>
                <w:gridSpan w:val="2"/>
                <w:shd w:val="clear" w:color="auto" w:fill="auto"/>
                <w:vAlign w:val="center"/>
              </w:tcPr>
            </w:tcPrChange>
          </w:tcPr>
          <w:p w14:paraId="27B950F7" w14:textId="7DCCA67C" w:rsidR="00C96F9D" w:rsidRDefault="00C96F9D" w:rsidP="00C96F9D">
            <w:pPr>
              <w:pStyle w:val="TAC"/>
              <w:rPr>
                <w:ins w:id="293" w:author="Jinwen Ma" w:date="2023-10-12T12:35:00Z"/>
                <w:rFonts w:eastAsia="MS Mincho"/>
                <w:lang w:eastAsia="ja-JP"/>
              </w:rPr>
            </w:pPr>
            <w:ins w:id="294" w:author="Jinwen Ma" w:date="2023-10-12T15:14:00Z">
              <w:r>
                <w:rPr>
                  <w:rFonts w:eastAsia="MS Mincho"/>
                  <w:lang w:eastAsia="ja-JP"/>
                </w:rPr>
                <w:t>n2 (3 band IMD2)</w:t>
              </w:r>
            </w:ins>
          </w:p>
        </w:tc>
        <w:tc>
          <w:tcPr>
            <w:tcW w:w="1495" w:type="dxa"/>
            <w:shd w:val="clear" w:color="auto" w:fill="auto"/>
            <w:vAlign w:val="center"/>
            <w:tcPrChange w:id="295" w:author="Jinwen Ma" w:date="2023-10-12T12:38:00Z">
              <w:tcPr>
                <w:tcW w:w="1495" w:type="dxa"/>
                <w:gridSpan w:val="2"/>
                <w:shd w:val="clear" w:color="auto" w:fill="auto"/>
                <w:vAlign w:val="center"/>
              </w:tcPr>
            </w:tcPrChange>
          </w:tcPr>
          <w:p w14:paraId="0B63C99C" w14:textId="2CC3E941" w:rsidR="00C96F9D" w:rsidRDefault="00B840A8" w:rsidP="00C96F9D">
            <w:pPr>
              <w:pStyle w:val="TAC"/>
              <w:rPr>
                <w:ins w:id="296" w:author="Jinwen Ma" w:date="2023-10-12T12:35:00Z"/>
                <w:rFonts w:eastAsia="MS Mincho"/>
                <w:lang w:eastAsia="ja-JP"/>
              </w:rPr>
            </w:pPr>
            <w:ins w:id="297" w:author="Jinwen Ma" w:date="2023-10-25T16:09:00Z">
              <w:r>
                <w:rPr>
                  <w:rFonts w:eastAsia="MS Mincho"/>
                  <w:lang w:eastAsia="ja-JP"/>
                </w:rPr>
                <w:t xml:space="preserve">NE, </w:t>
              </w:r>
            </w:ins>
            <w:ins w:id="298" w:author="Jinwen Ma" w:date="2023-10-12T15:14:00Z">
              <w:r w:rsidR="00C96F9D">
                <w:rPr>
                  <w:rFonts w:eastAsia="MS Mincho"/>
                  <w:lang w:eastAsia="ja-JP"/>
                </w:rPr>
                <w:t>IMD2</w:t>
              </w:r>
            </w:ins>
          </w:p>
        </w:tc>
        <w:tc>
          <w:tcPr>
            <w:tcW w:w="1466" w:type="dxa"/>
            <w:tcPrChange w:id="299" w:author="Jinwen Ma" w:date="2023-10-12T12:38:00Z">
              <w:tcPr>
                <w:tcW w:w="1466" w:type="dxa"/>
                <w:gridSpan w:val="2"/>
              </w:tcPr>
            </w:tcPrChange>
          </w:tcPr>
          <w:p w14:paraId="0E3A09CA" w14:textId="77777777" w:rsidR="00C96F9D" w:rsidRPr="00E80F49" w:rsidRDefault="00C96F9D" w:rsidP="00C96F9D">
            <w:pPr>
              <w:pStyle w:val="TAC"/>
              <w:rPr>
                <w:ins w:id="300" w:author="Jinwen Ma" w:date="2023-10-12T12:35:00Z"/>
                <w:lang w:eastAsia="zh-CN"/>
              </w:rPr>
            </w:pPr>
          </w:p>
        </w:tc>
        <w:tc>
          <w:tcPr>
            <w:tcW w:w="1147" w:type="dxa"/>
            <w:tcBorders>
              <w:top w:val="nil"/>
              <w:bottom w:val="single" w:sz="4" w:space="0" w:color="auto"/>
            </w:tcBorders>
            <w:shd w:val="clear" w:color="auto" w:fill="auto"/>
            <w:vAlign w:val="center"/>
            <w:tcPrChange w:id="301" w:author="Jinwen Ma" w:date="2023-10-12T12:38:00Z">
              <w:tcPr>
                <w:tcW w:w="1147" w:type="dxa"/>
                <w:gridSpan w:val="2"/>
                <w:shd w:val="clear" w:color="auto" w:fill="auto"/>
                <w:vAlign w:val="center"/>
              </w:tcPr>
            </w:tcPrChange>
          </w:tcPr>
          <w:p w14:paraId="639652FD" w14:textId="77777777" w:rsidR="00C96F9D" w:rsidRPr="00E80F49" w:rsidRDefault="00C96F9D" w:rsidP="00C96F9D">
            <w:pPr>
              <w:pStyle w:val="TAC"/>
              <w:rPr>
                <w:ins w:id="302" w:author="Jinwen Ma" w:date="2023-10-12T12:35:00Z"/>
              </w:rPr>
            </w:pPr>
          </w:p>
        </w:tc>
      </w:tr>
      <w:tr w:rsidR="00C96F9D" w:rsidRPr="00E80F49" w14:paraId="039501B8" w14:textId="77777777" w:rsidTr="00367DF2">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03" w:author="Jinwen Ma" w:date="2023-10-12T12:38: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304" w:author="Jinwen Ma" w:date="2023-10-12T12:35:00Z"/>
          <w:trPrChange w:id="305" w:author="Jinwen Ma" w:date="2023-10-12T12:38:00Z">
            <w:trPr>
              <w:gridBefore w:val="1"/>
            </w:trPr>
          </w:trPrChange>
        </w:trPr>
        <w:tc>
          <w:tcPr>
            <w:tcW w:w="1781" w:type="dxa"/>
            <w:tcBorders>
              <w:top w:val="single" w:sz="4" w:space="0" w:color="auto"/>
              <w:bottom w:val="nil"/>
            </w:tcBorders>
            <w:vAlign w:val="center"/>
            <w:tcPrChange w:id="306" w:author="Jinwen Ma" w:date="2023-10-12T12:38:00Z">
              <w:tcPr>
                <w:tcW w:w="1781" w:type="dxa"/>
                <w:gridSpan w:val="2"/>
                <w:tcBorders>
                  <w:top w:val="nil"/>
                </w:tcBorders>
                <w:vAlign w:val="center"/>
              </w:tcPr>
            </w:tcPrChange>
          </w:tcPr>
          <w:p w14:paraId="274E3F20" w14:textId="1450E774" w:rsidR="00C96F9D" w:rsidRPr="00E80F49" w:rsidRDefault="00C96F9D" w:rsidP="00C96F9D">
            <w:pPr>
              <w:pStyle w:val="TAC"/>
              <w:rPr>
                <w:ins w:id="307" w:author="Jinwen Ma" w:date="2023-10-12T12:35:00Z"/>
              </w:rPr>
            </w:pPr>
            <w:ins w:id="308" w:author="Jinwen Ma" w:date="2023-10-12T12:36:00Z">
              <w:r w:rsidRPr="00877CC8">
                <w:t>DC_66A_n5A-n77A</w:t>
              </w:r>
            </w:ins>
          </w:p>
        </w:tc>
        <w:tc>
          <w:tcPr>
            <w:tcW w:w="1804" w:type="dxa"/>
            <w:shd w:val="clear" w:color="auto" w:fill="auto"/>
            <w:vAlign w:val="center"/>
            <w:tcPrChange w:id="309" w:author="Jinwen Ma" w:date="2023-10-12T12:38:00Z">
              <w:tcPr>
                <w:tcW w:w="1804" w:type="dxa"/>
                <w:gridSpan w:val="2"/>
                <w:shd w:val="clear" w:color="auto" w:fill="auto"/>
                <w:vAlign w:val="center"/>
              </w:tcPr>
            </w:tcPrChange>
          </w:tcPr>
          <w:p w14:paraId="7FD887C9" w14:textId="7E3E79AF" w:rsidR="00C96F9D" w:rsidRDefault="00C96F9D" w:rsidP="00C96F9D">
            <w:pPr>
              <w:pStyle w:val="TAC"/>
              <w:rPr>
                <w:ins w:id="310" w:author="Jinwen Ma" w:date="2023-10-12T12:35:00Z"/>
                <w:rFonts w:eastAsia="MS Mincho"/>
                <w:lang w:eastAsia="ja-JP"/>
              </w:rPr>
            </w:pPr>
            <w:ins w:id="311" w:author="Jinwen Ma" w:date="2023-10-12T12:36:00Z">
              <w:r>
                <w:rPr>
                  <w:rFonts w:eastAsia="MS Mincho" w:hint="eastAsia"/>
                  <w:lang w:eastAsia="ja-JP"/>
                </w:rPr>
                <w:t>N</w:t>
              </w:r>
              <w:r>
                <w:rPr>
                  <w:rFonts w:eastAsia="MS Mincho"/>
                  <w:lang w:eastAsia="ja-JP"/>
                </w:rPr>
                <w:t>o</w:t>
              </w:r>
            </w:ins>
          </w:p>
        </w:tc>
        <w:tc>
          <w:tcPr>
            <w:tcW w:w="1486" w:type="dxa"/>
            <w:tcPrChange w:id="312" w:author="Jinwen Ma" w:date="2023-10-12T12:38:00Z">
              <w:tcPr>
                <w:tcW w:w="1486" w:type="dxa"/>
                <w:gridSpan w:val="2"/>
                <w:vAlign w:val="center"/>
              </w:tcPr>
            </w:tcPrChange>
          </w:tcPr>
          <w:p w14:paraId="30DE3011" w14:textId="1C402ED5" w:rsidR="00C96F9D" w:rsidRDefault="00C96F9D" w:rsidP="00C96F9D">
            <w:pPr>
              <w:pStyle w:val="TAC"/>
              <w:rPr>
                <w:ins w:id="313" w:author="Jinwen Ma" w:date="2023-10-12T12:35:00Z"/>
                <w:rFonts w:eastAsia="MS Mincho"/>
                <w:lang w:eastAsia="ja-JP"/>
              </w:rPr>
            </w:pPr>
            <w:ins w:id="314" w:author="Jinwen Ma" w:date="2023-10-12T12:37:00Z">
              <w:r w:rsidRPr="0071005E">
                <w:t>DC_66A_n5A</w:t>
              </w:r>
            </w:ins>
          </w:p>
        </w:tc>
        <w:tc>
          <w:tcPr>
            <w:tcW w:w="1547" w:type="dxa"/>
            <w:shd w:val="clear" w:color="auto" w:fill="auto"/>
            <w:vAlign w:val="center"/>
            <w:tcPrChange w:id="315" w:author="Jinwen Ma" w:date="2023-10-12T12:38:00Z">
              <w:tcPr>
                <w:tcW w:w="1547" w:type="dxa"/>
                <w:gridSpan w:val="2"/>
                <w:shd w:val="clear" w:color="auto" w:fill="auto"/>
                <w:vAlign w:val="center"/>
              </w:tcPr>
            </w:tcPrChange>
          </w:tcPr>
          <w:p w14:paraId="56E6D45E" w14:textId="7DC9A537" w:rsidR="00C96F9D" w:rsidRDefault="00C96F9D" w:rsidP="00C96F9D">
            <w:pPr>
              <w:pStyle w:val="TAC"/>
              <w:rPr>
                <w:ins w:id="316" w:author="Jinwen Ma" w:date="2023-10-12T12:35:00Z"/>
                <w:rFonts w:eastAsia="MS Mincho"/>
                <w:lang w:eastAsia="ja-JP"/>
              </w:rPr>
            </w:pPr>
            <w:ins w:id="317" w:author="Jinwen Ma" w:date="2023-10-12T15:15:00Z">
              <w:r>
                <w:rPr>
                  <w:rFonts w:eastAsia="MS Mincho"/>
                  <w:lang w:eastAsia="ja-JP"/>
                </w:rPr>
                <w:t>n77 (3 band IMD3)</w:t>
              </w:r>
            </w:ins>
          </w:p>
        </w:tc>
        <w:tc>
          <w:tcPr>
            <w:tcW w:w="1495" w:type="dxa"/>
            <w:shd w:val="clear" w:color="auto" w:fill="auto"/>
            <w:vAlign w:val="center"/>
            <w:tcPrChange w:id="318" w:author="Jinwen Ma" w:date="2023-10-12T12:38:00Z">
              <w:tcPr>
                <w:tcW w:w="1495" w:type="dxa"/>
                <w:gridSpan w:val="2"/>
                <w:shd w:val="clear" w:color="auto" w:fill="auto"/>
                <w:vAlign w:val="center"/>
              </w:tcPr>
            </w:tcPrChange>
          </w:tcPr>
          <w:p w14:paraId="706DEBF8" w14:textId="51501302" w:rsidR="00C96F9D" w:rsidRDefault="00B840A8" w:rsidP="00C96F9D">
            <w:pPr>
              <w:pStyle w:val="TAC"/>
              <w:rPr>
                <w:ins w:id="319" w:author="Jinwen Ma" w:date="2023-10-12T12:35:00Z"/>
                <w:rFonts w:eastAsia="MS Mincho"/>
                <w:lang w:eastAsia="ja-JP"/>
              </w:rPr>
            </w:pPr>
            <w:ins w:id="320" w:author="Jinwen Ma" w:date="2023-10-25T16:09:00Z">
              <w:r>
                <w:rPr>
                  <w:rFonts w:eastAsia="MS Mincho"/>
                  <w:lang w:eastAsia="ja-JP"/>
                </w:rPr>
                <w:t xml:space="preserve">NE, </w:t>
              </w:r>
            </w:ins>
            <w:ins w:id="321" w:author="Jinwen Ma" w:date="2023-10-12T15:15:00Z">
              <w:r w:rsidR="00C96F9D">
                <w:rPr>
                  <w:rFonts w:eastAsia="MS Mincho"/>
                  <w:lang w:eastAsia="ja-JP"/>
                </w:rPr>
                <w:t>IMD3</w:t>
              </w:r>
            </w:ins>
          </w:p>
        </w:tc>
        <w:tc>
          <w:tcPr>
            <w:tcW w:w="1466" w:type="dxa"/>
            <w:tcPrChange w:id="322" w:author="Jinwen Ma" w:date="2023-10-12T12:38:00Z">
              <w:tcPr>
                <w:tcW w:w="1466" w:type="dxa"/>
                <w:gridSpan w:val="2"/>
              </w:tcPr>
            </w:tcPrChange>
          </w:tcPr>
          <w:p w14:paraId="4402706C" w14:textId="77777777" w:rsidR="00C96F9D" w:rsidRPr="00E80F49" w:rsidRDefault="00C96F9D" w:rsidP="00C96F9D">
            <w:pPr>
              <w:pStyle w:val="TAC"/>
              <w:rPr>
                <w:ins w:id="323" w:author="Jinwen Ma" w:date="2023-10-12T12:35:00Z"/>
                <w:lang w:eastAsia="zh-CN"/>
              </w:rPr>
            </w:pPr>
          </w:p>
        </w:tc>
        <w:tc>
          <w:tcPr>
            <w:tcW w:w="1147" w:type="dxa"/>
            <w:tcBorders>
              <w:bottom w:val="nil"/>
            </w:tcBorders>
            <w:shd w:val="clear" w:color="auto" w:fill="auto"/>
            <w:vAlign w:val="center"/>
            <w:tcPrChange w:id="324" w:author="Jinwen Ma" w:date="2023-10-12T12:38:00Z">
              <w:tcPr>
                <w:tcW w:w="1147" w:type="dxa"/>
                <w:gridSpan w:val="2"/>
                <w:shd w:val="clear" w:color="auto" w:fill="auto"/>
                <w:vAlign w:val="center"/>
              </w:tcPr>
            </w:tcPrChange>
          </w:tcPr>
          <w:p w14:paraId="2C9FA54B" w14:textId="1DA18A63" w:rsidR="00C96F9D" w:rsidRPr="00E80F49" w:rsidRDefault="00C96F9D" w:rsidP="00C96F9D">
            <w:pPr>
              <w:pStyle w:val="TAC"/>
              <w:rPr>
                <w:ins w:id="325" w:author="Jinwen Ma" w:date="2023-10-12T12:35:00Z"/>
              </w:rPr>
            </w:pPr>
            <w:ins w:id="326" w:author="Jinwen Ma" w:date="2023-10-12T12:37:00Z">
              <w:r>
                <w:rPr>
                  <w:rFonts w:hint="eastAsia"/>
                  <w:lang w:eastAsia="zh-CN"/>
                </w:rPr>
                <w:t>R</w:t>
              </w:r>
              <w:r>
                <w:rPr>
                  <w:lang w:eastAsia="zh-CN"/>
                </w:rPr>
                <w:t>AN5#101</w:t>
              </w:r>
            </w:ins>
          </w:p>
        </w:tc>
      </w:tr>
      <w:tr w:rsidR="00C96F9D" w:rsidRPr="00E80F49" w14:paraId="1F86DCF6" w14:textId="77777777" w:rsidTr="00367DF2">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27" w:author="Jinwen Ma" w:date="2023-10-12T12:38: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328" w:author="Jinwen Ma" w:date="2023-10-12T12:35:00Z"/>
          <w:trPrChange w:id="329" w:author="Jinwen Ma" w:date="2023-10-12T12:38:00Z">
            <w:trPr>
              <w:gridBefore w:val="1"/>
            </w:trPr>
          </w:trPrChange>
        </w:trPr>
        <w:tc>
          <w:tcPr>
            <w:tcW w:w="1781" w:type="dxa"/>
            <w:tcBorders>
              <w:top w:val="nil"/>
            </w:tcBorders>
            <w:vAlign w:val="center"/>
            <w:tcPrChange w:id="330" w:author="Jinwen Ma" w:date="2023-10-12T12:38:00Z">
              <w:tcPr>
                <w:tcW w:w="1781" w:type="dxa"/>
                <w:gridSpan w:val="2"/>
                <w:tcBorders>
                  <w:top w:val="nil"/>
                </w:tcBorders>
                <w:vAlign w:val="center"/>
              </w:tcPr>
            </w:tcPrChange>
          </w:tcPr>
          <w:p w14:paraId="0CCE26E9" w14:textId="77777777" w:rsidR="00C96F9D" w:rsidRPr="00E80F49" w:rsidRDefault="00C96F9D" w:rsidP="00C96F9D">
            <w:pPr>
              <w:pStyle w:val="TAC"/>
              <w:rPr>
                <w:ins w:id="331" w:author="Jinwen Ma" w:date="2023-10-12T12:35:00Z"/>
              </w:rPr>
            </w:pPr>
          </w:p>
        </w:tc>
        <w:tc>
          <w:tcPr>
            <w:tcW w:w="1804" w:type="dxa"/>
            <w:shd w:val="clear" w:color="auto" w:fill="auto"/>
            <w:vAlign w:val="center"/>
            <w:tcPrChange w:id="332" w:author="Jinwen Ma" w:date="2023-10-12T12:38:00Z">
              <w:tcPr>
                <w:tcW w:w="1804" w:type="dxa"/>
                <w:gridSpan w:val="2"/>
                <w:shd w:val="clear" w:color="auto" w:fill="auto"/>
                <w:vAlign w:val="center"/>
              </w:tcPr>
            </w:tcPrChange>
          </w:tcPr>
          <w:p w14:paraId="5BB75D95" w14:textId="3DCF1B5F" w:rsidR="00C96F9D" w:rsidRDefault="00C96F9D" w:rsidP="00C96F9D">
            <w:pPr>
              <w:pStyle w:val="TAC"/>
              <w:rPr>
                <w:ins w:id="333" w:author="Jinwen Ma" w:date="2023-10-12T12:35:00Z"/>
                <w:rFonts w:eastAsia="MS Mincho"/>
                <w:lang w:eastAsia="ja-JP"/>
              </w:rPr>
            </w:pPr>
            <w:ins w:id="334" w:author="Jinwen Ma" w:date="2023-10-12T12:36:00Z">
              <w:r>
                <w:rPr>
                  <w:rFonts w:eastAsia="MS Mincho" w:hint="eastAsia"/>
                  <w:lang w:eastAsia="ja-JP"/>
                </w:rPr>
                <w:t>N</w:t>
              </w:r>
              <w:r>
                <w:rPr>
                  <w:rFonts w:eastAsia="MS Mincho"/>
                  <w:lang w:eastAsia="ja-JP"/>
                </w:rPr>
                <w:t>o</w:t>
              </w:r>
            </w:ins>
          </w:p>
        </w:tc>
        <w:tc>
          <w:tcPr>
            <w:tcW w:w="1486" w:type="dxa"/>
            <w:tcPrChange w:id="335" w:author="Jinwen Ma" w:date="2023-10-12T12:38:00Z">
              <w:tcPr>
                <w:tcW w:w="1486" w:type="dxa"/>
                <w:gridSpan w:val="2"/>
                <w:vAlign w:val="center"/>
              </w:tcPr>
            </w:tcPrChange>
          </w:tcPr>
          <w:p w14:paraId="248E0C06" w14:textId="126EB22A" w:rsidR="00C96F9D" w:rsidRDefault="00C96F9D" w:rsidP="00C96F9D">
            <w:pPr>
              <w:pStyle w:val="TAC"/>
              <w:rPr>
                <w:ins w:id="336" w:author="Jinwen Ma" w:date="2023-10-12T12:35:00Z"/>
                <w:rFonts w:eastAsia="MS Mincho"/>
                <w:lang w:eastAsia="ja-JP"/>
              </w:rPr>
            </w:pPr>
            <w:ins w:id="337" w:author="Jinwen Ma" w:date="2023-10-12T12:37:00Z">
              <w:r w:rsidRPr="0071005E">
                <w:t>DC_66A_n77A</w:t>
              </w:r>
            </w:ins>
          </w:p>
        </w:tc>
        <w:tc>
          <w:tcPr>
            <w:tcW w:w="1547" w:type="dxa"/>
            <w:shd w:val="clear" w:color="auto" w:fill="auto"/>
            <w:vAlign w:val="center"/>
            <w:tcPrChange w:id="338" w:author="Jinwen Ma" w:date="2023-10-12T12:38:00Z">
              <w:tcPr>
                <w:tcW w:w="1547" w:type="dxa"/>
                <w:gridSpan w:val="2"/>
                <w:shd w:val="clear" w:color="auto" w:fill="auto"/>
                <w:vAlign w:val="center"/>
              </w:tcPr>
            </w:tcPrChange>
          </w:tcPr>
          <w:p w14:paraId="7870156C" w14:textId="50FD75BA" w:rsidR="00C96F9D" w:rsidRDefault="00C96F9D" w:rsidP="00C96F9D">
            <w:pPr>
              <w:pStyle w:val="TAC"/>
              <w:rPr>
                <w:ins w:id="339" w:author="Jinwen Ma" w:date="2023-10-12T12:35:00Z"/>
                <w:rFonts w:eastAsia="MS Mincho"/>
                <w:lang w:eastAsia="ja-JP"/>
              </w:rPr>
            </w:pPr>
            <w:ins w:id="340" w:author="Jinwen Ma" w:date="2023-10-12T15:15:00Z">
              <w:r w:rsidRPr="00605797">
                <w:t>No 3CC exception</w:t>
              </w:r>
            </w:ins>
          </w:p>
        </w:tc>
        <w:tc>
          <w:tcPr>
            <w:tcW w:w="1495" w:type="dxa"/>
            <w:shd w:val="clear" w:color="auto" w:fill="auto"/>
            <w:vAlign w:val="center"/>
            <w:tcPrChange w:id="341" w:author="Jinwen Ma" w:date="2023-10-12T12:38:00Z">
              <w:tcPr>
                <w:tcW w:w="1495" w:type="dxa"/>
                <w:gridSpan w:val="2"/>
                <w:shd w:val="clear" w:color="auto" w:fill="auto"/>
                <w:vAlign w:val="center"/>
              </w:tcPr>
            </w:tcPrChange>
          </w:tcPr>
          <w:p w14:paraId="7EF2C8DE" w14:textId="1E78A972" w:rsidR="00C96F9D" w:rsidRDefault="00B840A8" w:rsidP="00C96F9D">
            <w:pPr>
              <w:pStyle w:val="TAC"/>
              <w:rPr>
                <w:ins w:id="342" w:author="Jinwen Ma" w:date="2023-10-12T12:35:00Z"/>
                <w:rFonts w:eastAsia="MS Mincho"/>
                <w:lang w:eastAsia="ja-JP"/>
              </w:rPr>
            </w:pPr>
            <w:ins w:id="343" w:author="Jinwen Ma" w:date="2023-10-25T16:09:00Z">
              <w:r>
                <w:t>NE</w:t>
              </w:r>
            </w:ins>
          </w:p>
        </w:tc>
        <w:tc>
          <w:tcPr>
            <w:tcW w:w="1466" w:type="dxa"/>
            <w:tcPrChange w:id="344" w:author="Jinwen Ma" w:date="2023-10-12T12:38:00Z">
              <w:tcPr>
                <w:tcW w:w="1466" w:type="dxa"/>
                <w:gridSpan w:val="2"/>
              </w:tcPr>
            </w:tcPrChange>
          </w:tcPr>
          <w:p w14:paraId="4310D792" w14:textId="77777777" w:rsidR="00C96F9D" w:rsidRPr="00E80F49" w:rsidRDefault="00C96F9D" w:rsidP="00C96F9D">
            <w:pPr>
              <w:pStyle w:val="TAC"/>
              <w:rPr>
                <w:ins w:id="345" w:author="Jinwen Ma" w:date="2023-10-12T12:35:00Z"/>
                <w:lang w:eastAsia="zh-CN"/>
              </w:rPr>
            </w:pPr>
          </w:p>
        </w:tc>
        <w:tc>
          <w:tcPr>
            <w:tcW w:w="1147" w:type="dxa"/>
            <w:tcBorders>
              <w:top w:val="nil"/>
            </w:tcBorders>
            <w:shd w:val="clear" w:color="auto" w:fill="auto"/>
            <w:vAlign w:val="center"/>
            <w:tcPrChange w:id="346" w:author="Jinwen Ma" w:date="2023-10-12T12:38:00Z">
              <w:tcPr>
                <w:tcW w:w="1147" w:type="dxa"/>
                <w:gridSpan w:val="2"/>
                <w:shd w:val="clear" w:color="auto" w:fill="auto"/>
                <w:vAlign w:val="center"/>
              </w:tcPr>
            </w:tcPrChange>
          </w:tcPr>
          <w:p w14:paraId="782ADDAB" w14:textId="77777777" w:rsidR="00C96F9D" w:rsidRPr="00E80F49" w:rsidRDefault="00C96F9D" w:rsidP="00C96F9D">
            <w:pPr>
              <w:pStyle w:val="TAC"/>
              <w:rPr>
                <w:ins w:id="347" w:author="Jinwen Ma" w:date="2023-10-12T12:35:00Z"/>
              </w:rPr>
            </w:pPr>
          </w:p>
        </w:tc>
      </w:tr>
      <w:tr w:rsidR="00C96F9D" w:rsidRPr="00E80F49" w14:paraId="453C6385" w14:textId="77777777" w:rsidTr="00EA5BAD">
        <w:tc>
          <w:tcPr>
            <w:tcW w:w="10726" w:type="dxa"/>
            <w:gridSpan w:val="7"/>
          </w:tcPr>
          <w:p w14:paraId="1BE1EC8B" w14:textId="77777777" w:rsidR="00C96F9D" w:rsidRPr="00E80F49" w:rsidRDefault="00C96F9D" w:rsidP="00C96F9D">
            <w:pPr>
              <w:pStyle w:val="TAH"/>
            </w:pPr>
            <w:r w:rsidRPr="00E80F49">
              <w:t>DC_(n)XAA-</w:t>
            </w:r>
            <w:proofErr w:type="spellStart"/>
            <w:r w:rsidRPr="00E80F49">
              <w:t>nYA</w:t>
            </w:r>
            <w:proofErr w:type="spellEnd"/>
          </w:p>
        </w:tc>
      </w:tr>
      <w:tr w:rsidR="00C96F9D" w:rsidRPr="00E80F49" w14:paraId="2F6EE44D" w14:textId="77777777" w:rsidTr="00EA5BAD">
        <w:tc>
          <w:tcPr>
            <w:tcW w:w="1781" w:type="dxa"/>
          </w:tcPr>
          <w:p w14:paraId="38C2B9B0" w14:textId="77777777" w:rsidR="00C96F9D" w:rsidRPr="00E80F49" w:rsidRDefault="00C96F9D" w:rsidP="00C96F9D">
            <w:pPr>
              <w:pStyle w:val="TAL"/>
            </w:pPr>
            <w:r w:rsidRPr="00E80F49">
              <w:rPr>
                <w:lang w:eastAsia="ja-JP"/>
              </w:rPr>
              <w:t>FFS</w:t>
            </w:r>
          </w:p>
        </w:tc>
        <w:tc>
          <w:tcPr>
            <w:tcW w:w="1804" w:type="dxa"/>
            <w:shd w:val="clear" w:color="auto" w:fill="auto"/>
            <w:vAlign w:val="center"/>
          </w:tcPr>
          <w:p w14:paraId="215A5CA5" w14:textId="77777777" w:rsidR="00C96F9D" w:rsidRPr="00E80F49" w:rsidRDefault="00C96F9D" w:rsidP="00C96F9D">
            <w:pPr>
              <w:pStyle w:val="TAL"/>
              <w:jc w:val="center"/>
            </w:pPr>
          </w:p>
        </w:tc>
        <w:tc>
          <w:tcPr>
            <w:tcW w:w="1486" w:type="dxa"/>
          </w:tcPr>
          <w:p w14:paraId="22A0F944" w14:textId="77777777" w:rsidR="00C96F9D" w:rsidRPr="00E80F49" w:rsidRDefault="00C96F9D" w:rsidP="00C96F9D">
            <w:pPr>
              <w:pStyle w:val="TAC"/>
              <w:jc w:val="left"/>
            </w:pPr>
          </w:p>
        </w:tc>
        <w:tc>
          <w:tcPr>
            <w:tcW w:w="1547" w:type="dxa"/>
            <w:shd w:val="clear" w:color="auto" w:fill="auto"/>
            <w:vAlign w:val="bottom"/>
          </w:tcPr>
          <w:p w14:paraId="14875895" w14:textId="77777777" w:rsidR="00C96F9D" w:rsidRPr="00E80F49" w:rsidRDefault="00C96F9D" w:rsidP="00C96F9D">
            <w:pPr>
              <w:pStyle w:val="TAC"/>
              <w:jc w:val="left"/>
            </w:pPr>
          </w:p>
        </w:tc>
        <w:tc>
          <w:tcPr>
            <w:tcW w:w="1495" w:type="dxa"/>
            <w:shd w:val="clear" w:color="auto" w:fill="auto"/>
            <w:vAlign w:val="bottom"/>
          </w:tcPr>
          <w:p w14:paraId="275E0C6B" w14:textId="77777777" w:rsidR="00C96F9D" w:rsidRPr="00E80F49" w:rsidRDefault="00C96F9D" w:rsidP="00C96F9D">
            <w:pPr>
              <w:pStyle w:val="TAC"/>
              <w:jc w:val="left"/>
            </w:pPr>
          </w:p>
        </w:tc>
        <w:tc>
          <w:tcPr>
            <w:tcW w:w="1466" w:type="dxa"/>
          </w:tcPr>
          <w:p w14:paraId="5E0F38DD" w14:textId="77777777" w:rsidR="00C96F9D" w:rsidRPr="00E80F49" w:rsidRDefault="00C96F9D" w:rsidP="00C96F9D">
            <w:pPr>
              <w:pStyle w:val="TAL"/>
            </w:pPr>
          </w:p>
        </w:tc>
        <w:tc>
          <w:tcPr>
            <w:tcW w:w="1147" w:type="dxa"/>
            <w:shd w:val="clear" w:color="auto" w:fill="auto"/>
            <w:vAlign w:val="center"/>
          </w:tcPr>
          <w:p w14:paraId="090567E1" w14:textId="77777777" w:rsidR="00C96F9D" w:rsidRPr="00E80F49" w:rsidRDefault="00C96F9D" w:rsidP="00C96F9D">
            <w:pPr>
              <w:pStyle w:val="TAL"/>
            </w:pPr>
          </w:p>
        </w:tc>
      </w:tr>
      <w:tr w:rsidR="00C96F9D" w:rsidRPr="00E80F49" w14:paraId="49C01C80" w14:textId="77777777" w:rsidTr="00EA5BAD">
        <w:tc>
          <w:tcPr>
            <w:tcW w:w="10726" w:type="dxa"/>
            <w:gridSpan w:val="7"/>
          </w:tcPr>
          <w:p w14:paraId="4C393557" w14:textId="77777777" w:rsidR="00C96F9D" w:rsidRPr="00E80F49" w:rsidRDefault="00C96F9D" w:rsidP="00C96F9D">
            <w:pPr>
              <w:pStyle w:val="TAH"/>
            </w:pPr>
            <w:proofErr w:type="spellStart"/>
            <w:r w:rsidRPr="00E80F49">
              <w:t>DC_XA_nXA_nYA</w:t>
            </w:r>
            <w:proofErr w:type="spellEnd"/>
          </w:p>
        </w:tc>
      </w:tr>
      <w:tr w:rsidR="00C96F9D" w:rsidRPr="00E80F49" w14:paraId="51CF996B" w14:textId="77777777" w:rsidTr="00EA5BAD">
        <w:tc>
          <w:tcPr>
            <w:tcW w:w="1781" w:type="dxa"/>
          </w:tcPr>
          <w:p w14:paraId="6A1248CB" w14:textId="77777777" w:rsidR="00C96F9D" w:rsidRPr="00E80F49" w:rsidRDefault="00C96F9D" w:rsidP="00C96F9D">
            <w:pPr>
              <w:pStyle w:val="TAL"/>
            </w:pPr>
            <w:r w:rsidRPr="00E80F49">
              <w:rPr>
                <w:lang w:eastAsia="ja-JP"/>
              </w:rPr>
              <w:t>FFS</w:t>
            </w:r>
          </w:p>
        </w:tc>
        <w:tc>
          <w:tcPr>
            <w:tcW w:w="1804" w:type="dxa"/>
            <w:shd w:val="clear" w:color="auto" w:fill="auto"/>
            <w:vAlign w:val="center"/>
          </w:tcPr>
          <w:p w14:paraId="5A7F7BF8" w14:textId="77777777" w:rsidR="00C96F9D" w:rsidRPr="00E80F49" w:rsidRDefault="00C96F9D" w:rsidP="00C96F9D">
            <w:pPr>
              <w:pStyle w:val="TAL"/>
              <w:jc w:val="center"/>
            </w:pPr>
          </w:p>
        </w:tc>
        <w:tc>
          <w:tcPr>
            <w:tcW w:w="1486" w:type="dxa"/>
          </w:tcPr>
          <w:p w14:paraId="67C3CC55" w14:textId="77777777" w:rsidR="00C96F9D" w:rsidRPr="00E80F49" w:rsidRDefault="00C96F9D" w:rsidP="00C96F9D">
            <w:pPr>
              <w:pStyle w:val="TAC"/>
              <w:jc w:val="left"/>
            </w:pPr>
          </w:p>
        </w:tc>
        <w:tc>
          <w:tcPr>
            <w:tcW w:w="1547" w:type="dxa"/>
            <w:shd w:val="clear" w:color="auto" w:fill="auto"/>
            <w:vAlign w:val="bottom"/>
          </w:tcPr>
          <w:p w14:paraId="5D82C0A7" w14:textId="77777777" w:rsidR="00C96F9D" w:rsidRPr="00E80F49" w:rsidRDefault="00C96F9D" w:rsidP="00C96F9D">
            <w:pPr>
              <w:pStyle w:val="TAC"/>
              <w:jc w:val="left"/>
            </w:pPr>
          </w:p>
        </w:tc>
        <w:tc>
          <w:tcPr>
            <w:tcW w:w="1495" w:type="dxa"/>
            <w:shd w:val="clear" w:color="auto" w:fill="auto"/>
            <w:vAlign w:val="bottom"/>
          </w:tcPr>
          <w:p w14:paraId="7C25B675" w14:textId="77777777" w:rsidR="00C96F9D" w:rsidRPr="00E80F49" w:rsidRDefault="00C96F9D" w:rsidP="00C96F9D">
            <w:pPr>
              <w:pStyle w:val="TAC"/>
              <w:jc w:val="left"/>
            </w:pPr>
          </w:p>
        </w:tc>
        <w:tc>
          <w:tcPr>
            <w:tcW w:w="1466" w:type="dxa"/>
          </w:tcPr>
          <w:p w14:paraId="4DD5A701" w14:textId="77777777" w:rsidR="00C96F9D" w:rsidRPr="00E80F49" w:rsidRDefault="00C96F9D" w:rsidP="00C96F9D">
            <w:pPr>
              <w:pStyle w:val="TAL"/>
            </w:pPr>
          </w:p>
        </w:tc>
        <w:tc>
          <w:tcPr>
            <w:tcW w:w="1147" w:type="dxa"/>
            <w:shd w:val="clear" w:color="auto" w:fill="auto"/>
            <w:vAlign w:val="center"/>
          </w:tcPr>
          <w:p w14:paraId="1874BEFC" w14:textId="77777777" w:rsidR="00C96F9D" w:rsidRPr="00E80F49" w:rsidRDefault="00C96F9D" w:rsidP="00C96F9D">
            <w:pPr>
              <w:pStyle w:val="TAL"/>
            </w:pPr>
          </w:p>
        </w:tc>
      </w:tr>
      <w:tr w:rsidR="00C96F9D" w:rsidRPr="00E80F49" w14:paraId="35A3AA93" w14:textId="77777777" w:rsidTr="00EA5BAD">
        <w:tc>
          <w:tcPr>
            <w:tcW w:w="10726" w:type="dxa"/>
            <w:gridSpan w:val="7"/>
          </w:tcPr>
          <w:p w14:paraId="243D8FD7" w14:textId="77777777" w:rsidR="00C96F9D" w:rsidRPr="00E80F49" w:rsidRDefault="00C96F9D" w:rsidP="00C96F9D">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w:t>
            </w:r>
            <w:bookmarkStart w:id="348" w:name="OLE_LINK23"/>
            <w:bookmarkStart w:id="349" w:name="OLE_LINK24"/>
            <w:r w:rsidRPr="00E80F49">
              <w:t xml:space="preserve">UEs supporting UE capability </w:t>
            </w:r>
            <w:proofErr w:type="spellStart"/>
            <w:r w:rsidRPr="00E80F49">
              <w:rPr>
                <w:i/>
              </w:rPr>
              <w:t>singleUL</w:t>
            </w:r>
            <w:proofErr w:type="spellEnd"/>
            <w:r w:rsidRPr="00E80F49">
              <w:rPr>
                <w:i/>
              </w:rPr>
              <w:t>-Transmission</w:t>
            </w:r>
            <w:r w:rsidRPr="00E80F49">
              <w:t>.</w:t>
            </w:r>
            <w:bookmarkEnd w:id="348"/>
            <w:bookmarkEnd w:id="349"/>
          </w:p>
          <w:p w14:paraId="68C3E925" w14:textId="77777777" w:rsidR="00C96F9D" w:rsidRPr="00E80F49" w:rsidRDefault="00C96F9D" w:rsidP="00C96F9D">
            <w:pPr>
              <w:pStyle w:val="TAN"/>
            </w:pPr>
            <w:r w:rsidRPr="00E80F49">
              <w:t>NOTE 2:</w:t>
            </w:r>
            <w:r w:rsidRPr="00E80F49">
              <w:tab/>
              <w:t>Notations used</w:t>
            </w:r>
          </w:p>
          <w:p w14:paraId="3ED41991" w14:textId="77777777" w:rsidR="00C96F9D" w:rsidRPr="00E80F49" w:rsidRDefault="00C96F9D" w:rsidP="00C96F9D">
            <w:pPr>
              <w:pStyle w:val="TAN"/>
              <w:ind w:left="1169" w:firstLine="0"/>
            </w:pPr>
            <w:r w:rsidRPr="00E80F49">
              <w:t>NE: Non-exception as defined in TS 38.101-3 [7], meaning standalone LTE in TS 36.101 [8] and NR in 38.101-1 [5] requirements apply.</w:t>
            </w:r>
          </w:p>
          <w:p w14:paraId="69E5A372" w14:textId="77777777" w:rsidR="00C96F9D" w:rsidRPr="00E80F49" w:rsidRDefault="00C96F9D" w:rsidP="00C96F9D">
            <w:pPr>
              <w:pStyle w:val="TAN"/>
              <w:ind w:left="1169" w:firstLine="0"/>
            </w:pPr>
            <w:r w:rsidRPr="00E80F49">
              <w:t>HD: UL Harmonic Distortion, as defined in TS 38.101-3 [7], 7.3B.2.3.1</w:t>
            </w:r>
          </w:p>
          <w:p w14:paraId="29BC291A" w14:textId="77777777" w:rsidR="00C96F9D" w:rsidRPr="00E80F49" w:rsidRDefault="00C96F9D" w:rsidP="00C96F9D">
            <w:pPr>
              <w:pStyle w:val="TAN"/>
              <w:ind w:left="1169" w:firstLine="0"/>
            </w:pPr>
            <w:r w:rsidRPr="00E80F49">
              <w:t>HM: RX Harmonic Mixing, as defined in TS 38.101-3 [7], 7.3B.2.3.2</w:t>
            </w:r>
          </w:p>
          <w:p w14:paraId="3281985F" w14:textId="77777777" w:rsidR="00C96F9D" w:rsidRPr="00E80F49" w:rsidRDefault="00C96F9D" w:rsidP="00C96F9D">
            <w:pPr>
              <w:pStyle w:val="TAN"/>
              <w:ind w:left="1169" w:firstLine="0"/>
            </w:pPr>
            <w:r w:rsidRPr="00E80F49">
              <w:t>IMD: Intermodulation Distortion, as defined in TS 38.101-3 [7], 7.3B.2.3.5</w:t>
            </w:r>
          </w:p>
          <w:p w14:paraId="30BF4AC1" w14:textId="77777777" w:rsidR="00C96F9D" w:rsidRPr="00E80F49" w:rsidRDefault="00C96F9D" w:rsidP="00C96F9D">
            <w:pPr>
              <w:pStyle w:val="TAN"/>
              <w:ind w:left="1169" w:firstLine="0"/>
            </w:pPr>
            <w:r w:rsidRPr="00E80F49">
              <w:t>CBI: Cross Band Isolation, as defined in TS 38.101-3 [7], 7.3B.2.3.4</w:t>
            </w:r>
          </w:p>
        </w:tc>
      </w:tr>
    </w:tbl>
    <w:p w14:paraId="3B9227E9" w14:textId="55255E5F" w:rsidR="00EA5BAD" w:rsidRDefault="00EA5BAD"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07395" w14:textId="77777777" w:rsidR="009B3C78" w:rsidRDefault="009B3C78">
      <w:r>
        <w:separator/>
      </w:r>
    </w:p>
  </w:endnote>
  <w:endnote w:type="continuationSeparator" w:id="0">
    <w:p w14:paraId="3A567230" w14:textId="77777777" w:rsidR="009B3C78" w:rsidRDefault="009B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A5BAD" w:rsidRDefault="00EA5B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7723F" w14:textId="77777777" w:rsidR="009B3C78" w:rsidRDefault="009B3C78">
      <w:r>
        <w:separator/>
      </w:r>
    </w:p>
  </w:footnote>
  <w:footnote w:type="continuationSeparator" w:id="0">
    <w:p w14:paraId="512C93A2" w14:textId="77777777" w:rsidR="009B3C78" w:rsidRDefault="009B3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A5BAD" w:rsidRDefault="00EA5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A5BAD" w:rsidRDefault="00EA5BA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6"/>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4"/>
  </w:num>
  <w:num w:numId="17">
    <w:abstractNumId w:val="2"/>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1"/>
  </w:num>
  <w:num w:numId="28">
    <w:abstractNumId w:val="7"/>
  </w:num>
  <w:num w:numId="29">
    <w:abstractNumId w:val="3"/>
  </w:num>
  <w:num w:numId="30">
    <w:abstractNumId w:val="24"/>
  </w:num>
  <w:num w:numId="31">
    <w:abstractNumId w:val="17"/>
  </w:num>
  <w:num w:numId="32">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26095"/>
    <w:rsid w:val="0004404F"/>
    <w:rsid w:val="000464D3"/>
    <w:rsid w:val="000465DB"/>
    <w:rsid w:val="00050AE6"/>
    <w:rsid w:val="000655F2"/>
    <w:rsid w:val="00066FC2"/>
    <w:rsid w:val="00075929"/>
    <w:rsid w:val="00080821"/>
    <w:rsid w:val="00092D8B"/>
    <w:rsid w:val="000A0DE1"/>
    <w:rsid w:val="000A6394"/>
    <w:rsid w:val="000B7FED"/>
    <w:rsid w:val="000C038A"/>
    <w:rsid w:val="000C2C59"/>
    <w:rsid w:val="000C2D8B"/>
    <w:rsid w:val="000C53F6"/>
    <w:rsid w:val="000C6598"/>
    <w:rsid w:val="000D010B"/>
    <w:rsid w:val="000D07B3"/>
    <w:rsid w:val="000D0C62"/>
    <w:rsid w:val="000D44B3"/>
    <w:rsid w:val="000E07C1"/>
    <w:rsid w:val="000E2A1D"/>
    <w:rsid w:val="000E2C9A"/>
    <w:rsid w:val="000E5CF7"/>
    <w:rsid w:val="000F4E36"/>
    <w:rsid w:val="000F5C45"/>
    <w:rsid w:val="00116D8C"/>
    <w:rsid w:val="00122965"/>
    <w:rsid w:val="00127E9F"/>
    <w:rsid w:val="00140EBD"/>
    <w:rsid w:val="00145D43"/>
    <w:rsid w:val="00147BD8"/>
    <w:rsid w:val="00152171"/>
    <w:rsid w:val="00153A16"/>
    <w:rsid w:val="00181918"/>
    <w:rsid w:val="001847E2"/>
    <w:rsid w:val="00187007"/>
    <w:rsid w:val="00192C46"/>
    <w:rsid w:val="00196A1D"/>
    <w:rsid w:val="00197946"/>
    <w:rsid w:val="001A08B3"/>
    <w:rsid w:val="001A0E94"/>
    <w:rsid w:val="001A16C9"/>
    <w:rsid w:val="001A2CA0"/>
    <w:rsid w:val="001A7B60"/>
    <w:rsid w:val="001B2A38"/>
    <w:rsid w:val="001B52F0"/>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136D"/>
    <w:rsid w:val="00284FEB"/>
    <w:rsid w:val="002860C4"/>
    <w:rsid w:val="00291E41"/>
    <w:rsid w:val="00293F49"/>
    <w:rsid w:val="002A64C3"/>
    <w:rsid w:val="002B25D7"/>
    <w:rsid w:val="002B5435"/>
    <w:rsid w:val="002B5741"/>
    <w:rsid w:val="002C1450"/>
    <w:rsid w:val="002D33FD"/>
    <w:rsid w:val="002E2A38"/>
    <w:rsid w:val="002E472E"/>
    <w:rsid w:val="002E6F22"/>
    <w:rsid w:val="00305409"/>
    <w:rsid w:val="00350D18"/>
    <w:rsid w:val="003609EF"/>
    <w:rsid w:val="0036231A"/>
    <w:rsid w:val="00367DF2"/>
    <w:rsid w:val="00374DD4"/>
    <w:rsid w:val="00380746"/>
    <w:rsid w:val="00381A52"/>
    <w:rsid w:val="00383369"/>
    <w:rsid w:val="003843E9"/>
    <w:rsid w:val="00385442"/>
    <w:rsid w:val="00393FD3"/>
    <w:rsid w:val="00394332"/>
    <w:rsid w:val="003A1205"/>
    <w:rsid w:val="003B034F"/>
    <w:rsid w:val="003B0B06"/>
    <w:rsid w:val="003C008C"/>
    <w:rsid w:val="003C7BBF"/>
    <w:rsid w:val="003D6559"/>
    <w:rsid w:val="003D7470"/>
    <w:rsid w:val="003E1A36"/>
    <w:rsid w:val="003E7268"/>
    <w:rsid w:val="003F1832"/>
    <w:rsid w:val="003F3891"/>
    <w:rsid w:val="003F6EA7"/>
    <w:rsid w:val="00402B8F"/>
    <w:rsid w:val="00407727"/>
    <w:rsid w:val="004101BD"/>
    <w:rsid w:val="00410371"/>
    <w:rsid w:val="00416F39"/>
    <w:rsid w:val="0042195D"/>
    <w:rsid w:val="004242F1"/>
    <w:rsid w:val="00427BBA"/>
    <w:rsid w:val="00431E68"/>
    <w:rsid w:val="00453F9C"/>
    <w:rsid w:val="0047110C"/>
    <w:rsid w:val="00484407"/>
    <w:rsid w:val="00494D88"/>
    <w:rsid w:val="004B45F8"/>
    <w:rsid w:val="004B75B7"/>
    <w:rsid w:val="004C6883"/>
    <w:rsid w:val="004E0DFD"/>
    <w:rsid w:val="0050613E"/>
    <w:rsid w:val="00511B16"/>
    <w:rsid w:val="0051580D"/>
    <w:rsid w:val="00540B41"/>
    <w:rsid w:val="00547111"/>
    <w:rsid w:val="0055037E"/>
    <w:rsid w:val="005504B1"/>
    <w:rsid w:val="00567C27"/>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22DE"/>
    <w:rsid w:val="00634D27"/>
    <w:rsid w:val="00661D11"/>
    <w:rsid w:val="00665C47"/>
    <w:rsid w:val="0067120F"/>
    <w:rsid w:val="00674A39"/>
    <w:rsid w:val="00676561"/>
    <w:rsid w:val="00695808"/>
    <w:rsid w:val="006B084C"/>
    <w:rsid w:val="006B3C98"/>
    <w:rsid w:val="006B46FB"/>
    <w:rsid w:val="006B683F"/>
    <w:rsid w:val="006C3DB7"/>
    <w:rsid w:val="006D5AFB"/>
    <w:rsid w:val="006E21FB"/>
    <w:rsid w:val="006E7AAF"/>
    <w:rsid w:val="006F7F46"/>
    <w:rsid w:val="0070239D"/>
    <w:rsid w:val="00706D06"/>
    <w:rsid w:val="00707DF0"/>
    <w:rsid w:val="007176FF"/>
    <w:rsid w:val="00731162"/>
    <w:rsid w:val="0073646D"/>
    <w:rsid w:val="00742336"/>
    <w:rsid w:val="007474BF"/>
    <w:rsid w:val="00762006"/>
    <w:rsid w:val="00762F0E"/>
    <w:rsid w:val="00786A53"/>
    <w:rsid w:val="00792342"/>
    <w:rsid w:val="00794224"/>
    <w:rsid w:val="007977A8"/>
    <w:rsid w:val="007A08C9"/>
    <w:rsid w:val="007A2184"/>
    <w:rsid w:val="007A537D"/>
    <w:rsid w:val="007A6764"/>
    <w:rsid w:val="007B512A"/>
    <w:rsid w:val="007B7C8C"/>
    <w:rsid w:val="007C2097"/>
    <w:rsid w:val="007C689F"/>
    <w:rsid w:val="007D6A07"/>
    <w:rsid w:val="007E259D"/>
    <w:rsid w:val="007E3189"/>
    <w:rsid w:val="007E3E8E"/>
    <w:rsid w:val="007E517C"/>
    <w:rsid w:val="007F5E0F"/>
    <w:rsid w:val="007F7259"/>
    <w:rsid w:val="008040A8"/>
    <w:rsid w:val="00805F29"/>
    <w:rsid w:val="00807802"/>
    <w:rsid w:val="00816833"/>
    <w:rsid w:val="0082147F"/>
    <w:rsid w:val="00826C5D"/>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09A1"/>
    <w:rsid w:val="00922365"/>
    <w:rsid w:val="00925335"/>
    <w:rsid w:val="009262DF"/>
    <w:rsid w:val="00932FB8"/>
    <w:rsid w:val="009361EA"/>
    <w:rsid w:val="0093768B"/>
    <w:rsid w:val="00941E30"/>
    <w:rsid w:val="00944766"/>
    <w:rsid w:val="009469E3"/>
    <w:rsid w:val="0095485A"/>
    <w:rsid w:val="00957111"/>
    <w:rsid w:val="00957AF2"/>
    <w:rsid w:val="009777D9"/>
    <w:rsid w:val="00977A1B"/>
    <w:rsid w:val="00991B88"/>
    <w:rsid w:val="009A0C6A"/>
    <w:rsid w:val="009A3BB7"/>
    <w:rsid w:val="009A5753"/>
    <w:rsid w:val="009A579D"/>
    <w:rsid w:val="009A5F42"/>
    <w:rsid w:val="009A6628"/>
    <w:rsid w:val="009B3C78"/>
    <w:rsid w:val="009C2C17"/>
    <w:rsid w:val="009E3297"/>
    <w:rsid w:val="009F599D"/>
    <w:rsid w:val="009F734F"/>
    <w:rsid w:val="00A00B23"/>
    <w:rsid w:val="00A04FB7"/>
    <w:rsid w:val="00A056CC"/>
    <w:rsid w:val="00A05955"/>
    <w:rsid w:val="00A246B6"/>
    <w:rsid w:val="00A34881"/>
    <w:rsid w:val="00A41BA2"/>
    <w:rsid w:val="00A42C8A"/>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D6328"/>
    <w:rsid w:val="00AE01F7"/>
    <w:rsid w:val="00AF3F10"/>
    <w:rsid w:val="00AF4CAD"/>
    <w:rsid w:val="00B16100"/>
    <w:rsid w:val="00B258BB"/>
    <w:rsid w:val="00B341CA"/>
    <w:rsid w:val="00B362DD"/>
    <w:rsid w:val="00B40B89"/>
    <w:rsid w:val="00B41B0A"/>
    <w:rsid w:val="00B44463"/>
    <w:rsid w:val="00B57E12"/>
    <w:rsid w:val="00B67B97"/>
    <w:rsid w:val="00B73912"/>
    <w:rsid w:val="00B8015D"/>
    <w:rsid w:val="00B8025E"/>
    <w:rsid w:val="00B840A8"/>
    <w:rsid w:val="00B87782"/>
    <w:rsid w:val="00B968C8"/>
    <w:rsid w:val="00BA34E6"/>
    <w:rsid w:val="00BA3EC5"/>
    <w:rsid w:val="00BA516C"/>
    <w:rsid w:val="00BA51D9"/>
    <w:rsid w:val="00BB5DFC"/>
    <w:rsid w:val="00BC0A71"/>
    <w:rsid w:val="00BC1EB6"/>
    <w:rsid w:val="00BD279D"/>
    <w:rsid w:val="00BD29AC"/>
    <w:rsid w:val="00BD6BB8"/>
    <w:rsid w:val="00BF5A9E"/>
    <w:rsid w:val="00C00D63"/>
    <w:rsid w:val="00C1182B"/>
    <w:rsid w:val="00C158BA"/>
    <w:rsid w:val="00C2380F"/>
    <w:rsid w:val="00C32B3F"/>
    <w:rsid w:val="00C35156"/>
    <w:rsid w:val="00C53F9F"/>
    <w:rsid w:val="00C66BA2"/>
    <w:rsid w:val="00C66C7E"/>
    <w:rsid w:val="00C7076C"/>
    <w:rsid w:val="00C761CD"/>
    <w:rsid w:val="00C95985"/>
    <w:rsid w:val="00C95B22"/>
    <w:rsid w:val="00C96F9D"/>
    <w:rsid w:val="00C97FB5"/>
    <w:rsid w:val="00CA58E4"/>
    <w:rsid w:val="00CC5026"/>
    <w:rsid w:val="00CC68D0"/>
    <w:rsid w:val="00CD0E4A"/>
    <w:rsid w:val="00CE4261"/>
    <w:rsid w:val="00D00094"/>
    <w:rsid w:val="00D03F9A"/>
    <w:rsid w:val="00D0619A"/>
    <w:rsid w:val="00D06D51"/>
    <w:rsid w:val="00D13F0C"/>
    <w:rsid w:val="00D17AF9"/>
    <w:rsid w:val="00D221F9"/>
    <w:rsid w:val="00D24991"/>
    <w:rsid w:val="00D25E79"/>
    <w:rsid w:val="00D41640"/>
    <w:rsid w:val="00D43F9A"/>
    <w:rsid w:val="00D50255"/>
    <w:rsid w:val="00D64FC3"/>
    <w:rsid w:val="00D664FD"/>
    <w:rsid w:val="00D66520"/>
    <w:rsid w:val="00D73078"/>
    <w:rsid w:val="00D81A14"/>
    <w:rsid w:val="00D82262"/>
    <w:rsid w:val="00D87D8E"/>
    <w:rsid w:val="00D9171C"/>
    <w:rsid w:val="00D9385E"/>
    <w:rsid w:val="00D93C35"/>
    <w:rsid w:val="00DA1D52"/>
    <w:rsid w:val="00DB5887"/>
    <w:rsid w:val="00DD1073"/>
    <w:rsid w:val="00DE34CF"/>
    <w:rsid w:val="00DE6785"/>
    <w:rsid w:val="00DE6A1A"/>
    <w:rsid w:val="00DF15A9"/>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5BAD"/>
    <w:rsid w:val="00EA7A8E"/>
    <w:rsid w:val="00EB09B7"/>
    <w:rsid w:val="00EB4E0E"/>
    <w:rsid w:val="00EC53EB"/>
    <w:rsid w:val="00ED113F"/>
    <w:rsid w:val="00EE1B3A"/>
    <w:rsid w:val="00EE4BF6"/>
    <w:rsid w:val="00EE7D7C"/>
    <w:rsid w:val="00EF2F14"/>
    <w:rsid w:val="00EF5238"/>
    <w:rsid w:val="00F0746D"/>
    <w:rsid w:val="00F10D8C"/>
    <w:rsid w:val="00F120BA"/>
    <w:rsid w:val="00F17CA0"/>
    <w:rsid w:val="00F25D98"/>
    <w:rsid w:val="00F27265"/>
    <w:rsid w:val="00F300FB"/>
    <w:rsid w:val="00F32E5F"/>
    <w:rsid w:val="00F3306A"/>
    <w:rsid w:val="00F376A4"/>
    <w:rsid w:val="00F377BC"/>
    <w:rsid w:val="00F57B0A"/>
    <w:rsid w:val="00F72FDA"/>
    <w:rsid w:val="00F7770C"/>
    <w:rsid w:val="00F90090"/>
    <w:rsid w:val="00F976B6"/>
    <w:rsid w:val="00FA3737"/>
    <w:rsid w:val="00FA4F90"/>
    <w:rsid w:val="00FA5A5B"/>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roposal">
    <w:name w:val="Proposal"/>
    <w:basedOn w:val="Normal"/>
    <w:qFormat/>
    <w:rsid w:val="00EA5BAD"/>
    <w:pPr>
      <w:numPr>
        <w:numId w:val="32"/>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EA5BAD"/>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EA5BAD"/>
    <w:pPr>
      <w:spacing w:after="120"/>
      <w:ind w:firstLine="210"/>
    </w:pPr>
    <w:rPr>
      <w:lang w:eastAsia="en-GB"/>
    </w:rPr>
  </w:style>
  <w:style w:type="character" w:customStyle="1" w:styleId="BodyTextFirstIndentChar">
    <w:name w:val="Body Text First Indent Char"/>
    <w:basedOn w:val="BodyTextChar1"/>
    <w:link w:val="BodyTextFirstIndent"/>
    <w:rsid w:val="00EA5BAD"/>
    <w:rPr>
      <w:rFonts w:ascii="Times New Roman" w:hAnsi="Times New Roman"/>
      <w:lang w:val="en-GB" w:eastAsia="en-GB"/>
    </w:rPr>
  </w:style>
  <w:style w:type="paragraph" w:styleId="BodyTextFirstIndent2">
    <w:name w:val="Body Text First Indent 2"/>
    <w:basedOn w:val="BodyTextIndent"/>
    <w:link w:val="BodyTextFirstIndent2Char"/>
    <w:rsid w:val="00EA5BAD"/>
    <w:pPr>
      <w:ind w:leftChars="0" w:left="283" w:firstLine="210"/>
    </w:pPr>
    <w:rPr>
      <w:rFonts w:eastAsia="Times New Roman"/>
      <w:lang w:eastAsia="en-GB"/>
    </w:rPr>
  </w:style>
  <w:style w:type="character" w:customStyle="1" w:styleId="BodyTextFirstIndent2Char">
    <w:name w:val="Body Text First Indent 2 Char"/>
    <w:basedOn w:val="BodyTextIndentChar"/>
    <w:link w:val="BodyTextFirstIndent2"/>
    <w:rsid w:val="00EA5BAD"/>
    <w:rPr>
      <w:rFonts w:ascii="Times New Roman" w:eastAsia="MS Mincho" w:hAnsi="Times New Roman"/>
      <w:lang w:val="en-GB" w:eastAsia="en-GB"/>
    </w:rPr>
  </w:style>
  <w:style w:type="paragraph" w:styleId="Closing">
    <w:name w:val="Closing"/>
    <w:basedOn w:val="Normal"/>
    <w:link w:val="ClosingChar"/>
    <w:rsid w:val="00EA5BA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5BAD"/>
    <w:rPr>
      <w:rFonts w:ascii="Times New Roman" w:hAnsi="Times New Roman"/>
      <w:lang w:val="en-GB" w:eastAsia="en-GB"/>
    </w:rPr>
  </w:style>
  <w:style w:type="paragraph" w:styleId="E-mailSignature">
    <w:name w:val="E-mail Signature"/>
    <w:basedOn w:val="Normal"/>
    <w:link w:val="E-mailSignatureChar"/>
    <w:rsid w:val="00EA5BA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5BAD"/>
    <w:rPr>
      <w:rFonts w:ascii="Times New Roman" w:hAnsi="Times New Roman"/>
      <w:lang w:val="en-GB" w:eastAsia="en-GB"/>
    </w:rPr>
  </w:style>
  <w:style w:type="paragraph" w:styleId="EnvelopeAddress">
    <w:name w:val="envelope address"/>
    <w:basedOn w:val="Normal"/>
    <w:rsid w:val="00EA5BA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5BAD"/>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A5BA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5BAD"/>
    <w:rPr>
      <w:rFonts w:ascii="Times New Roman" w:hAnsi="Times New Roman"/>
      <w:i/>
      <w:iCs/>
      <w:lang w:val="en-GB" w:eastAsia="en-GB"/>
    </w:rPr>
  </w:style>
  <w:style w:type="paragraph" w:styleId="ListContinue">
    <w:name w:val="List Continue"/>
    <w:basedOn w:val="Normal"/>
    <w:rsid w:val="00EA5B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5B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5B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5B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5BAD"/>
    <w:pPr>
      <w:overflowPunct w:val="0"/>
      <w:autoSpaceDE w:val="0"/>
      <w:autoSpaceDN w:val="0"/>
      <w:adjustRightInd w:val="0"/>
      <w:spacing w:after="120"/>
      <w:ind w:left="1415"/>
      <w:contextualSpacing/>
      <w:textAlignment w:val="baseline"/>
    </w:pPr>
    <w:rPr>
      <w:lang w:eastAsia="en-GB"/>
    </w:rPr>
  </w:style>
  <w:style w:type="paragraph" w:styleId="MessageHeader">
    <w:name w:val="Message Header"/>
    <w:basedOn w:val="Normal"/>
    <w:link w:val="MessageHeaderChar"/>
    <w:rsid w:val="00EA5B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5BAD"/>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EA5B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5BAD"/>
    <w:rPr>
      <w:rFonts w:ascii="Times New Roman" w:hAnsi="Times New Roman"/>
      <w:lang w:val="en-GB" w:eastAsia="en-GB"/>
    </w:rPr>
  </w:style>
  <w:style w:type="paragraph" w:styleId="Signature">
    <w:name w:val="Signature"/>
    <w:basedOn w:val="Normal"/>
    <w:link w:val="SignatureChar"/>
    <w:rsid w:val="00EA5BA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5BAD"/>
    <w:rPr>
      <w:rFonts w:ascii="Times New Roman" w:hAnsi="Times New Roman"/>
      <w:lang w:val="en-GB" w:eastAsia="en-GB"/>
    </w:rPr>
  </w:style>
  <w:style w:type="paragraph" w:styleId="TableofAuthorities">
    <w:name w:val="table of authorities"/>
    <w:basedOn w:val="Normal"/>
    <w:next w:val="Normal"/>
    <w:rsid w:val="00EA5BAD"/>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EA5BA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0914-B9E1-4D32-8C36-871D8BBC3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1605</Words>
  <Characters>9151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2023-10-31T19:01:00Z</dcterms:created>
  <dcterms:modified xsi:type="dcterms:W3CDTF">2023-10-31T19:02:00Z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